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DE5FD" w14:textId="77777777" w:rsidR="00FE2E29" w:rsidRDefault="00FE2E29" w:rsidP="00FE2E29">
      <w:pPr>
        <w:pStyle w:val="CRCoverPage"/>
        <w:tabs>
          <w:tab w:val="right" w:pos="9639"/>
        </w:tabs>
        <w:spacing w:after="0"/>
        <w:rPr>
          <w:b/>
          <w:i/>
          <w:noProof/>
          <w:sz w:val="28"/>
        </w:rPr>
      </w:pPr>
      <w:r>
        <w:rPr>
          <w:b/>
          <w:noProof/>
          <w:sz w:val="24"/>
        </w:rPr>
        <w:t>3GPP TSG-</w:t>
      </w:r>
      <w:r w:rsidR="00AF47C4">
        <w:fldChar w:fldCharType="begin"/>
      </w:r>
      <w:r w:rsidR="00AF47C4">
        <w:instrText xml:space="preserve"> DOCPROPERTY  TSG/WGRef  \* MERGEFORMAT </w:instrText>
      </w:r>
      <w:r w:rsidR="00AF47C4">
        <w:fldChar w:fldCharType="separate"/>
      </w:r>
      <w:r>
        <w:rPr>
          <w:b/>
          <w:noProof/>
          <w:sz w:val="24"/>
        </w:rPr>
        <w:t>SA5</w:t>
      </w:r>
      <w:r w:rsidR="00AF47C4">
        <w:rPr>
          <w:b/>
          <w:noProof/>
          <w:sz w:val="24"/>
        </w:rPr>
        <w:fldChar w:fldCharType="end"/>
      </w:r>
      <w:r>
        <w:rPr>
          <w:b/>
          <w:noProof/>
          <w:sz w:val="24"/>
        </w:rPr>
        <w:t xml:space="preserve"> Meeting #</w:t>
      </w:r>
      <w:r w:rsidR="00AF47C4">
        <w:fldChar w:fldCharType="begin"/>
      </w:r>
      <w:r w:rsidR="00AF47C4">
        <w:instrText xml:space="preserve"> DOCPROPERTY  MtgSeq  \* MERGEFORMAT </w:instrText>
      </w:r>
      <w:r w:rsidR="00AF47C4">
        <w:fldChar w:fldCharType="separate"/>
      </w:r>
      <w:r>
        <w:rPr>
          <w:b/>
          <w:noProof/>
          <w:sz w:val="24"/>
        </w:rPr>
        <w:t>150</w:t>
      </w:r>
      <w:r w:rsidR="00AF47C4">
        <w:rPr>
          <w:b/>
          <w:noProof/>
          <w:sz w:val="24"/>
        </w:rPr>
        <w:fldChar w:fldCharType="end"/>
      </w:r>
      <w:r w:rsidR="00AF47C4">
        <w:fldChar w:fldCharType="begin"/>
      </w:r>
      <w:r w:rsidR="00AF47C4">
        <w:instrText xml:space="preserve"> DOCPROPERTY  MtgTitle  \* MERGEFORMAT </w:instrText>
      </w:r>
      <w:r w:rsidR="00AF47C4">
        <w:fldChar w:fldCharType="separate"/>
      </w:r>
      <w:r w:rsidR="00AF47C4">
        <w:fldChar w:fldCharType="end"/>
      </w:r>
      <w:r>
        <w:rPr>
          <w:b/>
          <w:i/>
          <w:noProof/>
          <w:sz w:val="28"/>
        </w:rPr>
        <w:tab/>
      </w:r>
      <w:r w:rsidR="00AF47C4">
        <w:fldChar w:fldCharType="begin"/>
      </w:r>
      <w:r w:rsidR="00AF47C4">
        <w:instrText xml:space="preserve"> DOCPROPERTY  Tdoc#  \* MERGEFORMAT </w:instrText>
      </w:r>
      <w:r w:rsidR="00AF47C4">
        <w:fldChar w:fldCharType="separate"/>
      </w:r>
      <w:r>
        <w:rPr>
          <w:b/>
          <w:i/>
          <w:noProof/>
          <w:sz w:val="28"/>
        </w:rPr>
        <w:t>S5-235154</w:t>
      </w:r>
      <w:r w:rsidR="00AF47C4">
        <w:rPr>
          <w:b/>
          <w:i/>
          <w:noProof/>
          <w:sz w:val="28"/>
        </w:rPr>
        <w:fldChar w:fldCharType="end"/>
      </w:r>
    </w:p>
    <w:p w14:paraId="3D9CEB15" w14:textId="77777777" w:rsidR="00FE2E29" w:rsidRDefault="00AF47C4" w:rsidP="00FE2E29">
      <w:pPr>
        <w:pStyle w:val="CRCoverPage"/>
        <w:outlineLvl w:val="0"/>
        <w:rPr>
          <w:b/>
          <w:noProof/>
          <w:sz w:val="24"/>
        </w:rPr>
      </w:pPr>
      <w:r>
        <w:fldChar w:fldCharType="begin"/>
      </w:r>
      <w:r>
        <w:instrText xml:space="preserve"> DOCPROPERTY  Location  \* MERGEFORMAT </w:instrText>
      </w:r>
      <w:r>
        <w:fldChar w:fldCharType="separate"/>
      </w:r>
      <w:r w:rsidR="00FE2E29">
        <w:rPr>
          <w:b/>
          <w:noProof/>
          <w:sz w:val="24"/>
        </w:rPr>
        <w:t>Goteborg</w:t>
      </w:r>
      <w:r>
        <w:rPr>
          <w:b/>
          <w:noProof/>
          <w:sz w:val="24"/>
        </w:rPr>
        <w:fldChar w:fldCharType="end"/>
      </w:r>
      <w:r w:rsidR="00FE2E29">
        <w:rPr>
          <w:b/>
          <w:noProof/>
          <w:sz w:val="24"/>
        </w:rPr>
        <w:t xml:space="preserve">, </w:t>
      </w:r>
      <w:r>
        <w:fldChar w:fldCharType="begin"/>
      </w:r>
      <w:r>
        <w:instrText xml:space="preserve"> DOCPROPERTY  Country  \* MERGEFORMAT </w:instrText>
      </w:r>
      <w:r>
        <w:fldChar w:fldCharType="separate"/>
      </w:r>
      <w:r w:rsidR="00FE2E29">
        <w:rPr>
          <w:b/>
          <w:noProof/>
          <w:sz w:val="24"/>
        </w:rPr>
        <w:t>Sweden</w:t>
      </w:r>
      <w:r>
        <w:rPr>
          <w:b/>
          <w:noProof/>
          <w:sz w:val="24"/>
        </w:rPr>
        <w:fldChar w:fldCharType="end"/>
      </w:r>
      <w:r w:rsidR="00FE2E29">
        <w:rPr>
          <w:b/>
          <w:noProof/>
          <w:sz w:val="24"/>
        </w:rPr>
        <w:t xml:space="preserve">, </w:t>
      </w:r>
      <w:r>
        <w:fldChar w:fldCharType="begin"/>
      </w:r>
      <w:r>
        <w:instrText xml:space="preserve"> DOCPROPERTY  StartDate  \* MERGEFORMAT </w:instrText>
      </w:r>
      <w:r>
        <w:fldChar w:fldCharType="separate"/>
      </w:r>
      <w:r w:rsidR="00FE2E29">
        <w:rPr>
          <w:b/>
          <w:noProof/>
          <w:sz w:val="24"/>
        </w:rPr>
        <w:t>21st Aug 2023</w:t>
      </w:r>
      <w:r>
        <w:rPr>
          <w:b/>
          <w:noProof/>
          <w:sz w:val="24"/>
        </w:rPr>
        <w:fldChar w:fldCharType="end"/>
      </w:r>
      <w:r w:rsidR="00FE2E29">
        <w:rPr>
          <w:b/>
          <w:noProof/>
          <w:sz w:val="24"/>
        </w:rPr>
        <w:t xml:space="preserve"> - </w:t>
      </w:r>
      <w:r>
        <w:fldChar w:fldCharType="begin"/>
      </w:r>
      <w:r>
        <w:instrText xml:space="preserve"> DOCPROPERTY  EndDate  \* MERGEFORMAT </w:instrText>
      </w:r>
      <w:r>
        <w:fldChar w:fldCharType="separate"/>
      </w:r>
      <w:r w:rsidR="00FE2E29">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2E29" w14:paraId="60871BBA" w14:textId="77777777" w:rsidTr="00FE2E29">
        <w:tc>
          <w:tcPr>
            <w:tcW w:w="9641" w:type="dxa"/>
            <w:gridSpan w:val="9"/>
            <w:tcBorders>
              <w:top w:val="single" w:sz="4" w:space="0" w:color="auto"/>
              <w:left w:val="single" w:sz="4" w:space="0" w:color="auto"/>
              <w:bottom w:val="nil"/>
              <w:right w:val="single" w:sz="4" w:space="0" w:color="auto"/>
            </w:tcBorders>
            <w:hideMark/>
          </w:tcPr>
          <w:p w14:paraId="47F36C1B" w14:textId="77777777" w:rsidR="00FE2E29" w:rsidRDefault="00FE2E29">
            <w:pPr>
              <w:pStyle w:val="CRCoverPage"/>
              <w:spacing w:after="0"/>
              <w:jc w:val="right"/>
              <w:rPr>
                <w:i/>
                <w:noProof/>
              </w:rPr>
            </w:pPr>
            <w:r>
              <w:rPr>
                <w:i/>
                <w:noProof/>
                <w:sz w:val="14"/>
              </w:rPr>
              <w:t>CR-Form-v12.2</w:t>
            </w:r>
          </w:p>
        </w:tc>
      </w:tr>
      <w:tr w:rsidR="00FE2E29" w14:paraId="34E4D8D9" w14:textId="77777777" w:rsidTr="00FE2E29">
        <w:tc>
          <w:tcPr>
            <w:tcW w:w="9641" w:type="dxa"/>
            <w:gridSpan w:val="9"/>
            <w:tcBorders>
              <w:top w:val="nil"/>
              <w:left w:val="single" w:sz="4" w:space="0" w:color="auto"/>
              <w:bottom w:val="nil"/>
              <w:right w:val="single" w:sz="4" w:space="0" w:color="auto"/>
            </w:tcBorders>
            <w:hideMark/>
          </w:tcPr>
          <w:p w14:paraId="3A3F9932" w14:textId="77777777" w:rsidR="00FE2E29" w:rsidRDefault="00FE2E29">
            <w:pPr>
              <w:pStyle w:val="CRCoverPage"/>
              <w:spacing w:after="0"/>
              <w:jc w:val="center"/>
              <w:rPr>
                <w:noProof/>
              </w:rPr>
            </w:pPr>
            <w:r>
              <w:rPr>
                <w:b/>
                <w:noProof/>
                <w:sz w:val="32"/>
              </w:rPr>
              <w:t>CHANGE REQUEST</w:t>
            </w:r>
          </w:p>
        </w:tc>
      </w:tr>
      <w:tr w:rsidR="00FE2E29" w14:paraId="594E1B12" w14:textId="77777777" w:rsidTr="00FE2E29">
        <w:tc>
          <w:tcPr>
            <w:tcW w:w="9641" w:type="dxa"/>
            <w:gridSpan w:val="9"/>
            <w:tcBorders>
              <w:top w:val="nil"/>
              <w:left w:val="single" w:sz="4" w:space="0" w:color="auto"/>
              <w:bottom w:val="nil"/>
              <w:right w:val="single" w:sz="4" w:space="0" w:color="auto"/>
            </w:tcBorders>
          </w:tcPr>
          <w:p w14:paraId="4A5FD3D3" w14:textId="77777777" w:rsidR="00FE2E29" w:rsidRDefault="00FE2E29">
            <w:pPr>
              <w:pStyle w:val="CRCoverPage"/>
              <w:spacing w:after="0"/>
              <w:rPr>
                <w:noProof/>
                <w:sz w:val="8"/>
                <w:szCs w:val="8"/>
              </w:rPr>
            </w:pPr>
          </w:p>
        </w:tc>
      </w:tr>
      <w:tr w:rsidR="00FE2E29" w14:paraId="682E2385" w14:textId="77777777" w:rsidTr="00FE2E29">
        <w:tc>
          <w:tcPr>
            <w:tcW w:w="142" w:type="dxa"/>
            <w:tcBorders>
              <w:top w:val="nil"/>
              <w:left w:val="single" w:sz="4" w:space="0" w:color="auto"/>
              <w:bottom w:val="nil"/>
              <w:right w:val="nil"/>
            </w:tcBorders>
          </w:tcPr>
          <w:p w14:paraId="24715E14" w14:textId="77777777" w:rsidR="00FE2E29" w:rsidRDefault="00FE2E29">
            <w:pPr>
              <w:pStyle w:val="CRCoverPage"/>
              <w:spacing w:after="0"/>
              <w:jc w:val="right"/>
              <w:rPr>
                <w:noProof/>
              </w:rPr>
            </w:pPr>
          </w:p>
        </w:tc>
        <w:tc>
          <w:tcPr>
            <w:tcW w:w="1559" w:type="dxa"/>
            <w:shd w:val="pct30" w:color="FFFF00" w:fill="auto"/>
            <w:hideMark/>
          </w:tcPr>
          <w:p w14:paraId="2C32E542" w14:textId="77777777" w:rsidR="00FE2E29" w:rsidRDefault="00AF47C4">
            <w:pPr>
              <w:pStyle w:val="CRCoverPage"/>
              <w:spacing w:after="0"/>
              <w:jc w:val="right"/>
              <w:rPr>
                <w:b/>
                <w:noProof/>
                <w:sz w:val="28"/>
              </w:rPr>
            </w:pPr>
            <w:r>
              <w:fldChar w:fldCharType="begin"/>
            </w:r>
            <w:r>
              <w:instrText xml:space="preserve"> DOCPROPERTY  Spec#  \* MERGEFORMAT </w:instrText>
            </w:r>
            <w:r>
              <w:fldChar w:fldCharType="separate"/>
            </w:r>
            <w:r w:rsidR="00FE2E29">
              <w:rPr>
                <w:b/>
                <w:noProof/>
                <w:sz w:val="28"/>
              </w:rPr>
              <w:t>28.310</w:t>
            </w:r>
            <w:r>
              <w:rPr>
                <w:b/>
                <w:noProof/>
                <w:sz w:val="28"/>
              </w:rPr>
              <w:fldChar w:fldCharType="end"/>
            </w:r>
          </w:p>
        </w:tc>
        <w:tc>
          <w:tcPr>
            <w:tcW w:w="709" w:type="dxa"/>
            <w:hideMark/>
          </w:tcPr>
          <w:p w14:paraId="3791CD19" w14:textId="77777777" w:rsidR="00FE2E29" w:rsidRDefault="00FE2E29">
            <w:pPr>
              <w:pStyle w:val="CRCoverPage"/>
              <w:spacing w:after="0"/>
              <w:jc w:val="center"/>
              <w:rPr>
                <w:noProof/>
              </w:rPr>
            </w:pPr>
            <w:r>
              <w:rPr>
                <w:b/>
                <w:noProof/>
                <w:sz w:val="28"/>
              </w:rPr>
              <w:t>CR</w:t>
            </w:r>
          </w:p>
        </w:tc>
        <w:tc>
          <w:tcPr>
            <w:tcW w:w="1276" w:type="dxa"/>
            <w:shd w:val="pct30" w:color="FFFF00" w:fill="auto"/>
            <w:hideMark/>
          </w:tcPr>
          <w:p w14:paraId="6F7613CB" w14:textId="77777777" w:rsidR="00FE2E29" w:rsidRDefault="00AF47C4">
            <w:pPr>
              <w:pStyle w:val="CRCoverPage"/>
              <w:spacing w:after="0"/>
              <w:rPr>
                <w:noProof/>
              </w:rPr>
            </w:pPr>
            <w:r>
              <w:fldChar w:fldCharType="begin"/>
            </w:r>
            <w:r>
              <w:instrText xml:space="preserve"> DOCPROPERTY  Cr#  \* MERGEFORMAT </w:instrText>
            </w:r>
            <w:r>
              <w:fldChar w:fldCharType="separate"/>
            </w:r>
            <w:r w:rsidR="00FE2E29">
              <w:rPr>
                <w:b/>
                <w:noProof/>
                <w:sz w:val="28"/>
              </w:rPr>
              <w:t>0029</w:t>
            </w:r>
            <w:r>
              <w:rPr>
                <w:b/>
                <w:noProof/>
                <w:sz w:val="28"/>
              </w:rPr>
              <w:fldChar w:fldCharType="end"/>
            </w:r>
          </w:p>
        </w:tc>
        <w:tc>
          <w:tcPr>
            <w:tcW w:w="709" w:type="dxa"/>
            <w:hideMark/>
          </w:tcPr>
          <w:p w14:paraId="1FE2392D" w14:textId="77777777" w:rsidR="00FE2E29" w:rsidRDefault="00FE2E29">
            <w:pPr>
              <w:pStyle w:val="CRCoverPage"/>
              <w:tabs>
                <w:tab w:val="right" w:pos="625"/>
              </w:tabs>
              <w:spacing w:after="0"/>
              <w:jc w:val="center"/>
              <w:rPr>
                <w:noProof/>
              </w:rPr>
            </w:pPr>
            <w:r>
              <w:rPr>
                <w:b/>
                <w:bCs/>
                <w:noProof/>
                <w:sz w:val="28"/>
              </w:rPr>
              <w:t>rev</w:t>
            </w:r>
          </w:p>
        </w:tc>
        <w:tc>
          <w:tcPr>
            <w:tcW w:w="992" w:type="dxa"/>
            <w:shd w:val="pct30" w:color="FFFF00" w:fill="auto"/>
            <w:hideMark/>
          </w:tcPr>
          <w:p w14:paraId="44B83283" w14:textId="77777777" w:rsidR="00FE2E29" w:rsidRDefault="00AF47C4">
            <w:pPr>
              <w:pStyle w:val="CRCoverPage"/>
              <w:spacing w:after="0"/>
              <w:jc w:val="center"/>
              <w:rPr>
                <w:b/>
                <w:noProof/>
              </w:rPr>
            </w:pPr>
            <w:r>
              <w:fldChar w:fldCharType="begin"/>
            </w:r>
            <w:r>
              <w:instrText xml:space="preserve"> DOCPROPERTY  Revision  \* MERGEFORMAT </w:instrText>
            </w:r>
            <w:r>
              <w:fldChar w:fldCharType="separate"/>
            </w:r>
            <w:r w:rsidR="00FE2E29">
              <w:rPr>
                <w:b/>
                <w:noProof/>
                <w:sz w:val="28"/>
              </w:rPr>
              <w:t>1</w:t>
            </w:r>
            <w:r>
              <w:rPr>
                <w:b/>
                <w:noProof/>
                <w:sz w:val="28"/>
              </w:rPr>
              <w:fldChar w:fldCharType="end"/>
            </w:r>
          </w:p>
        </w:tc>
        <w:tc>
          <w:tcPr>
            <w:tcW w:w="2410" w:type="dxa"/>
            <w:hideMark/>
          </w:tcPr>
          <w:p w14:paraId="6976AA26" w14:textId="77777777" w:rsidR="00FE2E29" w:rsidRDefault="00FE2E2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6A567D" w14:textId="77777777" w:rsidR="00FE2E29" w:rsidRDefault="00AF47C4">
            <w:pPr>
              <w:pStyle w:val="CRCoverPage"/>
              <w:spacing w:after="0"/>
              <w:jc w:val="center"/>
              <w:rPr>
                <w:noProof/>
                <w:sz w:val="28"/>
              </w:rPr>
            </w:pPr>
            <w:r>
              <w:fldChar w:fldCharType="begin"/>
            </w:r>
            <w:r>
              <w:instrText xml:space="preserve"> DOCPROPERTY  Version  \* MERGEFORMAT </w:instrText>
            </w:r>
            <w:r>
              <w:fldChar w:fldCharType="separate"/>
            </w:r>
            <w:r w:rsidR="00FE2E29">
              <w:rPr>
                <w:b/>
                <w:noProof/>
                <w:sz w:val="28"/>
              </w:rPr>
              <w:t>17.5.0</w:t>
            </w:r>
            <w:r>
              <w:rPr>
                <w:b/>
                <w:noProof/>
                <w:sz w:val="28"/>
              </w:rPr>
              <w:fldChar w:fldCharType="end"/>
            </w:r>
          </w:p>
        </w:tc>
        <w:tc>
          <w:tcPr>
            <w:tcW w:w="143" w:type="dxa"/>
            <w:tcBorders>
              <w:top w:val="nil"/>
              <w:left w:val="nil"/>
              <w:bottom w:val="nil"/>
              <w:right w:val="single" w:sz="4" w:space="0" w:color="auto"/>
            </w:tcBorders>
          </w:tcPr>
          <w:p w14:paraId="7284B55A" w14:textId="77777777" w:rsidR="00FE2E29" w:rsidRDefault="00FE2E29">
            <w:pPr>
              <w:pStyle w:val="CRCoverPage"/>
              <w:spacing w:after="0"/>
              <w:rPr>
                <w:noProof/>
              </w:rPr>
            </w:pPr>
          </w:p>
        </w:tc>
      </w:tr>
      <w:tr w:rsidR="00FE2E29" w14:paraId="51A13AD1" w14:textId="77777777" w:rsidTr="00FE2E29">
        <w:tc>
          <w:tcPr>
            <w:tcW w:w="9641" w:type="dxa"/>
            <w:gridSpan w:val="9"/>
            <w:tcBorders>
              <w:top w:val="nil"/>
              <w:left w:val="single" w:sz="4" w:space="0" w:color="auto"/>
              <w:bottom w:val="nil"/>
              <w:right w:val="single" w:sz="4" w:space="0" w:color="auto"/>
            </w:tcBorders>
          </w:tcPr>
          <w:p w14:paraId="4D159FD3" w14:textId="77777777" w:rsidR="00FE2E29" w:rsidRDefault="00FE2E29">
            <w:pPr>
              <w:pStyle w:val="CRCoverPage"/>
              <w:spacing w:after="0"/>
              <w:rPr>
                <w:noProof/>
              </w:rPr>
            </w:pPr>
          </w:p>
        </w:tc>
      </w:tr>
      <w:tr w:rsidR="00FE2E29" w14:paraId="6EE08FC9" w14:textId="77777777" w:rsidTr="00FE2E29">
        <w:tc>
          <w:tcPr>
            <w:tcW w:w="9641" w:type="dxa"/>
            <w:gridSpan w:val="9"/>
            <w:tcBorders>
              <w:top w:val="single" w:sz="4" w:space="0" w:color="auto"/>
              <w:left w:val="nil"/>
              <w:bottom w:val="nil"/>
              <w:right w:val="nil"/>
            </w:tcBorders>
            <w:hideMark/>
          </w:tcPr>
          <w:p w14:paraId="315A439C" w14:textId="77777777" w:rsidR="00FE2E29" w:rsidRDefault="00FE2E2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E2E29" w14:paraId="66FE0051" w14:textId="77777777" w:rsidTr="00FE2E29">
        <w:tc>
          <w:tcPr>
            <w:tcW w:w="9641" w:type="dxa"/>
            <w:gridSpan w:val="9"/>
          </w:tcPr>
          <w:p w14:paraId="37F9033D" w14:textId="77777777" w:rsidR="00FE2E29" w:rsidRDefault="00FE2E29">
            <w:pPr>
              <w:pStyle w:val="CRCoverPage"/>
              <w:spacing w:after="0"/>
              <w:rPr>
                <w:noProof/>
                <w:sz w:val="8"/>
                <w:szCs w:val="8"/>
              </w:rPr>
            </w:pPr>
          </w:p>
        </w:tc>
      </w:tr>
    </w:tbl>
    <w:p w14:paraId="395F165E" w14:textId="77777777" w:rsidR="00FE2E29" w:rsidRDefault="00FE2E29" w:rsidP="00FE2E2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2E29" w14:paraId="685EB698" w14:textId="77777777" w:rsidTr="00FE2E29">
        <w:tc>
          <w:tcPr>
            <w:tcW w:w="2835" w:type="dxa"/>
            <w:hideMark/>
          </w:tcPr>
          <w:p w14:paraId="0FE9E00E" w14:textId="77777777" w:rsidR="00FE2E29" w:rsidRDefault="00FE2E29">
            <w:pPr>
              <w:pStyle w:val="CRCoverPage"/>
              <w:tabs>
                <w:tab w:val="right" w:pos="2751"/>
              </w:tabs>
              <w:spacing w:after="0"/>
              <w:rPr>
                <w:b/>
                <w:i/>
                <w:noProof/>
              </w:rPr>
            </w:pPr>
            <w:r>
              <w:rPr>
                <w:b/>
                <w:i/>
                <w:noProof/>
              </w:rPr>
              <w:t>Proposed change affects:</w:t>
            </w:r>
          </w:p>
        </w:tc>
        <w:tc>
          <w:tcPr>
            <w:tcW w:w="1418" w:type="dxa"/>
            <w:hideMark/>
          </w:tcPr>
          <w:p w14:paraId="1A452CA4" w14:textId="77777777" w:rsidR="00FE2E29" w:rsidRDefault="00FE2E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E41DA" w14:textId="77777777" w:rsidR="00FE2E29" w:rsidRDefault="00FE2E29">
            <w:pPr>
              <w:pStyle w:val="CRCoverPage"/>
              <w:spacing w:after="0"/>
              <w:jc w:val="center"/>
              <w:rPr>
                <w:b/>
                <w:caps/>
                <w:noProof/>
              </w:rPr>
            </w:pPr>
          </w:p>
        </w:tc>
        <w:tc>
          <w:tcPr>
            <w:tcW w:w="709" w:type="dxa"/>
            <w:tcBorders>
              <w:top w:val="nil"/>
              <w:left w:val="single" w:sz="4" w:space="0" w:color="auto"/>
              <w:bottom w:val="nil"/>
              <w:right w:val="nil"/>
            </w:tcBorders>
            <w:hideMark/>
          </w:tcPr>
          <w:p w14:paraId="05C143D5" w14:textId="77777777" w:rsidR="00FE2E29" w:rsidRDefault="00FE2E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3EAC3" w14:textId="77777777" w:rsidR="00FE2E29" w:rsidRDefault="00FE2E29">
            <w:pPr>
              <w:pStyle w:val="CRCoverPage"/>
              <w:spacing w:after="0"/>
              <w:jc w:val="center"/>
              <w:rPr>
                <w:b/>
                <w:caps/>
                <w:noProof/>
              </w:rPr>
            </w:pPr>
          </w:p>
        </w:tc>
        <w:tc>
          <w:tcPr>
            <w:tcW w:w="2126" w:type="dxa"/>
            <w:hideMark/>
          </w:tcPr>
          <w:p w14:paraId="4862375F" w14:textId="77777777" w:rsidR="00FE2E29" w:rsidRDefault="00FE2E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30D00" w14:textId="1CD9D554" w:rsidR="00FE2E29" w:rsidRDefault="00FE2E29">
            <w:pPr>
              <w:pStyle w:val="CRCoverPage"/>
              <w:spacing w:after="0"/>
              <w:jc w:val="center"/>
              <w:rPr>
                <w:b/>
                <w:caps/>
                <w:noProof/>
              </w:rPr>
            </w:pPr>
            <w:r>
              <w:rPr>
                <w:b/>
                <w:caps/>
                <w:noProof/>
              </w:rPr>
              <w:t>x</w:t>
            </w:r>
          </w:p>
        </w:tc>
        <w:tc>
          <w:tcPr>
            <w:tcW w:w="1418" w:type="dxa"/>
            <w:hideMark/>
          </w:tcPr>
          <w:p w14:paraId="5946C2DE" w14:textId="77777777" w:rsidR="00FE2E29" w:rsidRDefault="00FE2E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EA0E2" w14:textId="77777777" w:rsidR="00FE2E29" w:rsidRDefault="00FE2E29">
            <w:pPr>
              <w:pStyle w:val="CRCoverPage"/>
              <w:spacing w:after="0"/>
              <w:jc w:val="center"/>
              <w:rPr>
                <w:b/>
                <w:bCs/>
                <w:caps/>
                <w:noProof/>
              </w:rPr>
            </w:pPr>
          </w:p>
        </w:tc>
      </w:tr>
    </w:tbl>
    <w:p w14:paraId="148FE3C7" w14:textId="77777777" w:rsidR="00FE2E29" w:rsidRDefault="00FE2E29" w:rsidP="00FE2E2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2"/>
        <w:gridCol w:w="282"/>
        <w:gridCol w:w="994"/>
        <w:gridCol w:w="2128"/>
      </w:tblGrid>
      <w:tr w:rsidR="00FE2E29" w14:paraId="04B75114" w14:textId="77777777" w:rsidTr="00FE2E29">
        <w:tc>
          <w:tcPr>
            <w:tcW w:w="9645" w:type="dxa"/>
            <w:gridSpan w:val="11"/>
          </w:tcPr>
          <w:p w14:paraId="6F21F4C0" w14:textId="77777777" w:rsidR="00FE2E29" w:rsidRDefault="00FE2E29">
            <w:pPr>
              <w:pStyle w:val="CRCoverPage"/>
              <w:spacing w:after="0"/>
              <w:rPr>
                <w:noProof/>
                <w:sz w:val="8"/>
                <w:szCs w:val="8"/>
              </w:rPr>
            </w:pPr>
          </w:p>
        </w:tc>
      </w:tr>
      <w:tr w:rsidR="00FE2E29" w14:paraId="23F353F1" w14:textId="77777777" w:rsidTr="00FE2E29">
        <w:tc>
          <w:tcPr>
            <w:tcW w:w="1844" w:type="dxa"/>
            <w:tcBorders>
              <w:top w:val="single" w:sz="4" w:space="0" w:color="auto"/>
              <w:left w:val="single" w:sz="4" w:space="0" w:color="auto"/>
              <w:bottom w:val="nil"/>
              <w:right w:val="nil"/>
            </w:tcBorders>
            <w:hideMark/>
          </w:tcPr>
          <w:p w14:paraId="07AE3254" w14:textId="77777777" w:rsidR="00FE2E29" w:rsidRDefault="00FE2E29">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0CD6D9F" w14:textId="77777777" w:rsidR="00FE2E29" w:rsidRDefault="00AF47C4">
            <w:pPr>
              <w:pStyle w:val="CRCoverPage"/>
              <w:spacing w:after="0"/>
              <w:ind w:left="100"/>
              <w:rPr>
                <w:noProof/>
              </w:rPr>
            </w:pPr>
            <w:r>
              <w:fldChar w:fldCharType="begin"/>
            </w:r>
            <w:r>
              <w:instrText xml:space="preserve"> DOCPROPERTY  CrTitle  \* MERGEFORMAT </w:instrText>
            </w:r>
            <w:r>
              <w:fldChar w:fldCharType="separate"/>
            </w:r>
            <w:r w:rsidR="00FE2E29">
              <w:t>Rel-17 CR TS 28.310 Update NG-RAN data EE KPI definition with reference to TS 28.554</w:t>
            </w:r>
            <w:r>
              <w:fldChar w:fldCharType="end"/>
            </w:r>
          </w:p>
        </w:tc>
      </w:tr>
      <w:tr w:rsidR="00FE2E29" w14:paraId="4D13B0B3" w14:textId="77777777" w:rsidTr="00FE2E29">
        <w:tc>
          <w:tcPr>
            <w:tcW w:w="1844" w:type="dxa"/>
            <w:tcBorders>
              <w:top w:val="nil"/>
              <w:left w:val="single" w:sz="4" w:space="0" w:color="auto"/>
              <w:bottom w:val="nil"/>
              <w:right w:val="nil"/>
            </w:tcBorders>
          </w:tcPr>
          <w:p w14:paraId="48E7FC99" w14:textId="77777777" w:rsidR="00FE2E29" w:rsidRDefault="00FE2E29">
            <w:pPr>
              <w:pStyle w:val="CRCoverPage"/>
              <w:spacing w:after="0"/>
              <w:rPr>
                <w:b/>
                <w:i/>
                <w:noProof/>
                <w:sz w:val="8"/>
                <w:szCs w:val="8"/>
              </w:rPr>
            </w:pPr>
          </w:p>
        </w:tc>
        <w:tc>
          <w:tcPr>
            <w:tcW w:w="7801" w:type="dxa"/>
            <w:gridSpan w:val="10"/>
            <w:tcBorders>
              <w:top w:val="nil"/>
              <w:left w:val="nil"/>
              <w:bottom w:val="nil"/>
              <w:right w:val="single" w:sz="4" w:space="0" w:color="auto"/>
            </w:tcBorders>
          </w:tcPr>
          <w:p w14:paraId="06D24E54" w14:textId="77777777" w:rsidR="00FE2E29" w:rsidRDefault="00FE2E29">
            <w:pPr>
              <w:pStyle w:val="CRCoverPage"/>
              <w:spacing w:after="0"/>
              <w:rPr>
                <w:noProof/>
                <w:sz w:val="8"/>
                <w:szCs w:val="8"/>
              </w:rPr>
            </w:pPr>
          </w:p>
        </w:tc>
      </w:tr>
      <w:tr w:rsidR="00FE2E29" w14:paraId="5261A8C7" w14:textId="77777777" w:rsidTr="00FE2E29">
        <w:tc>
          <w:tcPr>
            <w:tcW w:w="1844" w:type="dxa"/>
            <w:tcBorders>
              <w:top w:val="nil"/>
              <w:left w:val="single" w:sz="4" w:space="0" w:color="auto"/>
              <w:bottom w:val="nil"/>
              <w:right w:val="nil"/>
            </w:tcBorders>
            <w:hideMark/>
          </w:tcPr>
          <w:p w14:paraId="076EA81C" w14:textId="77777777" w:rsidR="00FE2E29" w:rsidRDefault="00FE2E29">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3B33EEEC" w14:textId="77777777" w:rsidR="00FE2E29" w:rsidRDefault="00AF47C4">
            <w:pPr>
              <w:pStyle w:val="CRCoverPage"/>
              <w:spacing w:after="0"/>
              <w:ind w:left="100"/>
              <w:rPr>
                <w:noProof/>
              </w:rPr>
            </w:pPr>
            <w:r>
              <w:fldChar w:fldCharType="begin"/>
            </w:r>
            <w:r>
              <w:instrText xml:space="preserve"> DOCPROPERTY  SourceIfWg  \* MERGEFORMAT </w:instrText>
            </w:r>
            <w:r>
              <w:fldChar w:fldCharType="separate"/>
            </w:r>
            <w:r w:rsidR="00FE2E29">
              <w:rPr>
                <w:noProof/>
              </w:rPr>
              <w:t>Nokia, Nokia Shanghai Bell, Huawei</w:t>
            </w:r>
            <w:r>
              <w:rPr>
                <w:noProof/>
              </w:rPr>
              <w:fldChar w:fldCharType="end"/>
            </w:r>
          </w:p>
        </w:tc>
      </w:tr>
      <w:tr w:rsidR="00FE2E29" w14:paraId="62C56A7E" w14:textId="77777777" w:rsidTr="00FE2E29">
        <w:tc>
          <w:tcPr>
            <w:tcW w:w="1844" w:type="dxa"/>
            <w:tcBorders>
              <w:top w:val="nil"/>
              <w:left w:val="single" w:sz="4" w:space="0" w:color="auto"/>
              <w:bottom w:val="nil"/>
              <w:right w:val="nil"/>
            </w:tcBorders>
            <w:hideMark/>
          </w:tcPr>
          <w:p w14:paraId="0794BA5B" w14:textId="77777777" w:rsidR="00FE2E29" w:rsidRDefault="00FE2E29">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6FBDE349" w14:textId="466CAB07" w:rsidR="00FE2E29" w:rsidRDefault="00FE2E29">
            <w:pPr>
              <w:pStyle w:val="CRCoverPage"/>
              <w:spacing w:after="0"/>
              <w:ind w:left="100"/>
              <w:rPr>
                <w:noProof/>
              </w:rPr>
            </w:pPr>
            <w:r>
              <w:t>S5</w:t>
            </w:r>
            <w:r w:rsidR="00AF47C4">
              <w:fldChar w:fldCharType="begin"/>
            </w:r>
            <w:r w:rsidR="00AF47C4">
              <w:instrText xml:space="preserve"> DOCPROPERTY  SourceIfTsg  \* MERGEFORMAT </w:instrText>
            </w:r>
            <w:r w:rsidR="00AF47C4">
              <w:fldChar w:fldCharType="separate"/>
            </w:r>
            <w:r w:rsidR="00AF47C4">
              <w:fldChar w:fldCharType="end"/>
            </w:r>
          </w:p>
        </w:tc>
      </w:tr>
      <w:tr w:rsidR="00FE2E29" w14:paraId="209361B8" w14:textId="77777777" w:rsidTr="00FE2E29">
        <w:tc>
          <w:tcPr>
            <w:tcW w:w="1844" w:type="dxa"/>
            <w:tcBorders>
              <w:top w:val="nil"/>
              <w:left w:val="single" w:sz="4" w:space="0" w:color="auto"/>
              <w:bottom w:val="nil"/>
              <w:right w:val="nil"/>
            </w:tcBorders>
          </w:tcPr>
          <w:p w14:paraId="4A935118" w14:textId="77777777" w:rsidR="00FE2E29" w:rsidRDefault="00FE2E29">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09AE016" w14:textId="77777777" w:rsidR="00FE2E29" w:rsidRDefault="00FE2E29">
            <w:pPr>
              <w:pStyle w:val="CRCoverPage"/>
              <w:spacing w:after="0"/>
              <w:rPr>
                <w:noProof/>
                <w:sz w:val="8"/>
                <w:szCs w:val="8"/>
              </w:rPr>
            </w:pPr>
          </w:p>
        </w:tc>
      </w:tr>
      <w:tr w:rsidR="00FE2E29" w14:paraId="3D8F5F99" w14:textId="77777777" w:rsidTr="00FE2E29">
        <w:tc>
          <w:tcPr>
            <w:tcW w:w="1844" w:type="dxa"/>
            <w:tcBorders>
              <w:top w:val="nil"/>
              <w:left w:val="single" w:sz="4" w:space="0" w:color="auto"/>
              <w:bottom w:val="nil"/>
              <w:right w:val="nil"/>
            </w:tcBorders>
            <w:hideMark/>
          </w:tcPr>
          <w:p w14:paraId="51188C63" w14:textId="77777777" w:rsidR="00FE2E29" w:rsidRDefault="00FE2E29">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5CE82D0" w14:textId="77777777" w:rsidR="00FE2E29" w:rsidRDefault="00AF47C4">
            <w:pPr>
              <w:pStyle w:val="CRCoverPage"/>
              <w:spacing w:after="0"/>
              <w:ind w:left="100"/>
              <w:rPr>
                <w:noProof/>
              </w:rPr>
            </w:pPr>
            <w:r>
              <w:fldChar w:fldCharType="begin"/>
            </w:r>
            <w:r>
              <w:instrText xml:space="preserve"> DOCPROPERTY  RelatedWis  \* MERGEFORMAT </w:instrText>
            </w:r>
            <w:r>
              <w:fldChar w:fldCharType="separate"/>
            </w:r>
            <w:r w:rsidR="00FE2E29">
              <w:rPr>
                <w:noProof/>
              </w:rPr>
              <w:t>TEI16</w:t>
            </w:r>
            <w:r>
              <w:rPr>
                <w:noProof/>
              </w:rPr>
              <w:fldChar w:fldCharType="end"/>
            </w:r>
          </w:p>
        </w:tc>
        <w:tc>
          <w:tcPr>
            <w:tcW w:w="567" w:type="dxa"/>
          </w:tcPr>
          <w:p w14:paraId="4E7D3F07" w14:textId="77777777" w:rsidR="00FE2E29" w:rsidRDefault="00FE2E29">
            <w:pPr>
              <w:pStyle w:val="CRCoverPage"/>
              <w:spacing w:after="0"/>
              <w:ind w:right="100"/>
              <w:rPr>
                <w:noProof/>
              </w:rPr>
            </w:pPr>
          </w:p>
        </w:tc>
        <w:tc>
          <w:tcPr>
            <w:tcW w:w="1418" w:type="dxa"/>
            <w:gridSpan w:val="3"/>
            <w:hideMark/>
          </w:tcPr>
          <w:p w14:paraId="35E7C4BD" w14:textId="77777777" w:rsidR="00FE2E29" w:rsidRDefault="00FE2E2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7734E4B" w14:textId="7CB1552D" w:rsidR="00FE2E29" w:rsidRDefault="00AF47C4">
            <w:pPr>
              <w:pStyle w:val="CRCoverPage"/>
              <w:spacing w:after="0"/>
              <w:ind w:left="100"/>
              <w:rPr>
                <w:noProof/>
              </w:rPr>
            </w:pPr>
            <w:r>
              <w:fldChar w:fldCharType="begin"/>
            </w:r>
            <w:r>
              <w:instrText xml:space="preserve"> DOCPROPERTY  ResDate  \* MERGEFORMAT </w:instrText>
            </w:r>
            <w:r>
              <w:fldChar w:fldCharType="separate"/>
            </w:r>
            <w:r w:rsidR="00FE2E29">
              <w:rPr>
                <w:noProof/>
              </w:rPr>
              <w:t>2023-08-11</w:t>
            </w:r>
            <w:r>
              <w:rPr>
                <w:noProof/>
              </w:rPr>
              <w:fldChar w:fldCharType="end"/>
            </w:r>
          </w:p>
        </w:tc>
      </w:tr>
      <w:tr w:rsidR="00FE2E29" w14:paraId="614D7397" w14:textId="77777777" w:rsidTr="00FE2E29">
        <w:tc>
          <w:tcPr>
            <w:tcW w:w="1844" w:type="dxa"/>
            <w:tcBorders>
              <w:top w:val="nil"/>
              <w:left w:val="single" w:sz="4" w:space="0" w:color="auto"/>
              <w:bottom w:val="nil"/>
              <w:right w:val="nil"/>
            </w:tcBorders>
          </w:tcPr>
          <w:p w14:paraId="40534DF1" w14:textId="77777777" w:rsidR="00FE2E29" w:rsidRDefault="00FE2E29">
            <w:pPr>
              <w:pStyle w:val="CRCoverPage"/>
              <w:spacing w:after="0"/>
              <w:rPr>
                <w:b/>
                <w:i/>
                <w:noProof/>
                <w:sz w:val="8"/>
                <w:szCs w:val="8"/>
              </w:rPr>
            </w:pPr>
          </w:p>
        </w:tc>
        <w:tc>
          <w:tcPr>
            <w:tcW w:w="1987" w:type="dxa"/>
            <w:gridSpan w:val="4"/>
          </w:tcPr>
          <w:p w14:paraId="56E1FCD4" w14:textId="77777777" w:rsidR="00FE2E29" w:rsidRDefault="00FE2E29">
            <w:pPr>
              <w:pStyle w:val="CRCoverPage"/>
              <w:spacing w:after="0"/>
              <w:rPr>
                <w:noProof/>
                <w:sz w:val="8"/>
                <w:szCs w:val="8"/>
              </w:rPr>
            </w:pPr>
          </w:p>
        </w:tc>
        <w:tc>
          <w:tcPr>
            <w:tcW w:w="2268" w:type="dxa"/>
            <w:gridSpan w:val="2"/>
          </w:tcPr>
          <w:p w14:paraId="36AD2888" w14:textId="77777777" w:rsidR="00FE2E29" w:rsidRDefault="00FE2E29">
            <w:pPr>
              <w:pStyle w:val="CRCoverPage"/>
              <w:spacing w:after="0"/>
              <w:rPr>
                <w:noProof/>
                <w:sz w:val="8"/>
                <w:szCs w:val="8"/>
              </w:rPr>
            </w:pPr>
          </w:p>
        </w:tc>
        <w:tc>
          <w:tcPr>
            <w:tcW w:w="1418" w:type="dxa"/>
            <w:gridSpan w:val="3"/>
          </w:tcPr>
          <w:p w14:paraId="2BF8C93E" w14:textId="77777777" w:rsidR="00FE2E29" w:rsidRDefault="00FE2E29">
            <w:pPr>
              <w:pStyle w:val="CRCoverPage"/>
              <w:spacing w:after="0"/>
              <w:rPr>
                <w:noProof/>
                <w:sz w:val="8"/>
                <w:szCs w:val="8"/>
              </w:rPr>
            </w:pPr>
          </w:p>
        </w:tc>
        <w:tc>
          <w:tcPr>
            <w:tcW w:w="2128" w:type="dxa"/>
            <w:tcBorders>
              <w:top w:val="nil"/>
              <w:left w:val="nil"/>
              <w:bottom w:val="nil"/>
              <w:right w:val="single" w:sz="4" w:space="0" w:color="auto"/>
            </w:tcBorders>
          </w:tcPr>
          <w:p w14:paraId="024D0F37" w14:textId="77777777" w:rsidR="00FE2E29" w:rsidRDefault="00FE2E29">
            <w:pPr>
              <w:pStyle w:val="CRCoverPage"/>
              <w:spacing w:after="0"/>
              <w:rPr>
                <w:noProof/>
                <w:sz w:val="8"/>
                <w:szCs w:val="8"/>
              </w:rPr>
            </w:pPr>
          </w:p>
        </w:tc>
      </w:tr>
      <w:tr w:rsidR="00FE2E29" w14:paraId="12A46DA3" w14:textId="77777777" w:rsidTr="00FE2E29">
        <w:trPr>
          <w:cantSplit/>
        </w:trPr>
        <w:tc>
          <w:tcPr>
            <w:tcW w:w="1844" w:type="dxa"/>
            <w:tcBorders>
              <w:top w:val="nil"/>
              <w:left w:val="single" w:sz="4" w:space="0" w:color="auto"/>
              <w:bottom w:val="nil"/>
              <w:right w:val="nil"/>
            </w:tcBorders>
            <w:hideMark/>
          </w:tcPr>
          <w:p w14:paraId="7358540D" w14:textId="77777777" w:rsidR="00FE2E29" w:rsidRDefault="00FE2E29">
            <w:pPr>
              <w:pStyle w:val="CRCoverPage"/>
              <w:tabs>
                <w:tab w:val="right" w:pos="1759"/>
              </w:tabs>
              <w:spacing w:after="0"/>
              <w:rPr>
                <w:b/>
                <w:i/>
                <w:noProof/>
              </w:rPr>
            </w:pPr>
            <w:r>
              <w:rPr>
                <w:b/>
                <w:i/>
                <w:noProof/>
              </w:rPr>
              <w:t>Category:</w:t>
            </w:r>
          </w:p>
        </w:tc>
        <w:tc>
          <w:tcPr>
            <w:tcW w:w="851" w:type="dxa"/>
            <w:shd w:val="pct30" w:color="FFFF00" w:fill="auto"/>
            <w:hideMark/>
          </w:tcPr>
          <w:p w14:paraId="1E9D72A8" w14:textId="77777777" w:rsidR="00FE2E29" w:rsidRDefault="00AF47C4">
            <w:pPr>
              <w:pStyle w:val="CRCoverPage"/>
              <w:spacing w:after="0"/>
              <w:ind w:left="100" w:right="-609"/>
              <w:rPr>
                <w:b/>
                <w:noProof/>
              </w:rPr>
            </w:pPr>
            <w:r>
              <w:fldChar w:fldCharType="begin"/>
            </w:r>
            <w:r>
              <w:instrText xml:space="preserve"> DOCPROPERTY  Cat  \* MERGEFORMAT </w:instrText>
            </w:r>
            <w:r>
              <w:fldChar w:fldCharType="separate"/>
            </w:r>
            <w:r w:rsidR="00FE2E29">
              <w:rPr>
                <w:b/>
                <w:noProof/>
              </w:rPr>
              <w:t>A</w:t>
            </w:r>
            <w:r>
              <w:rPr>
                <w:b/>
                <w:noProof/>
              </w:rPr>
              <w:fldChar w:fldCharType="end"/>
            </w:r>
          </w:p>
        </w:tc>
        <w:tc>
          <w:tcPr>
            <w:tcW w:w="3404" w:type="dxa"/>
            <w:gridSpan w:val="5"/>
          </w:tcPr>
          <w:p w14:paraId="19445B4B" w14:textId="77777777" w:rsidR="00FE2E29" w:rsidRDefault="00FE2E29">
            <w:pPr>
              <w:pStyle w:val="CRCoverPage"/>
              <w:spacing w:after="0"/>
              <w:rPr>
                <w:noProof/>
              </w:rPr>
            </w:pPr>
          </w:p>
        </w:tc>
        <w:tc>
          <w:tcPr>
            <w:tcW w:w="1418" w:type="dxa"/>
            <w:gridSpan w:val="3"/>
            <w:hideMark/>
          </w:tcPr>
          <w:p w14:paraId="6E6F11ED" w14:textId="77777777" w:rsidR="00FE2E29" w:rsidRDefault="00FE2E2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60FAE74" w14:textId="77777777" w:rsidR="00FE2E29" w:rsidRDefault="00AF47C4">
            <w:pPr>
              <w:pStyle w:val="CRCoverPage"/>
              <w:spacing w:after="0"/>
              <w:ind w:left="100"/>
              <w:rPr>
                <w:noProof/>
              </w:rPr>
            </w:pPr>
            <w:r>
              <w:fldChar w:fldCharType="begin"/>
            </w:r>
            <w:r>
              <w:instrText xml:space="preserve"> DOCPROPERTY  Release  \* MERGEFORMAT </w:instrText>
            </w:r>
            <w:r>
              <w:fldChar w:fldCharType="separate"/>
            </w:r>
            <w:r w:rsidR="00FE2E29">
              <w:rPr>
                <w:noProof/>
              </w:rPr>
              <w:t>Rel-17</w:t>
            </w:r>
            <w:r>
              <w:rPr>
                <w:noProof/>
              </w:rPr>
              <w:fldChar w:fldCharType="end"/>
            </w:r>
          </w:p>
        </w:tc>
      </w:tr>
      <w:tr w:rsidR="00FE2E29" w14:paraId="2FBCA5CE" w14:textId="77777777" w:rsidTr="00FE2E29">
        <w:tc>
          <w:tcPr>
            <w:tcW w:w="1844" w:type="dxa"/>
            <w:tcBorders>
              <w:top w:val="nil"/>
              <w:left w:val="single" w:sz="4" w:space="0" w:color="auto"/>
              <w:bottom w:val="single" w:sz="4" w:space="0" w:color="auto"/>
              <w:right w:val="nil"/>
            </w:tcBorders>
          </w:tcPr>
          <w:p w14:paraId="490EC35B" w14:textId="77777777" w:rsidR="00FE2E29" w:rsidRDefault="00FE2E29">
            <w:pPr>
              <w:pStyle w:val="CRCoverPage"/>
              <w:spacing w:after="0"/>
              <w:rPr>
                <w:b/>
                <w:i/>
                <w:noProof/>
              </w:rPr>
            </w:pPr>
          </w:p>
        </w:tc>
        <w:tc>
          <w:tcPr>
            <w:tcW w:w="4679" w:type="dxa"/>
            <w:gridSpan w:val="8"/>
            <w:tcBorders>
              <w:top w:val="nil"/>
              <w:left w:val="nil"/>
              <w:bottom w:val="single" w:sz="4" w:space="0" w:color="auto"/>
              <w:right w:val="nil"/>
            </w:tcBorders>
            <w:hideMark/>
          </w:tcPr>
          <w:p w14:paraId="56695C4A" w14:textId="77777777" w:rsidR="00FE2E29" w:rsidRDefault="00FE2E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0661BE" w14:textId="77777777" w:rsidR="00FE2E29" w:rsidRDefault="00FE2E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E08E37" w14:textId="77777777" w:rsidR="00FE2E29" w:rsidRDefault="00FE2E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060C" w14:paraId="6B13B15D" w14:textId="77777777" w:rsidTr="00FE2E29">
        <w:tc>
          <w:tcPr>
            <w:tcW w:w="1845" w:type="dxa"/>
          </w:tcPr>
          <w:p w14:paraId="6DAD19F5" w14:textId="77777777" w:rsidR="00E8060C" w:rsidRDefault="00E8060C" w:rsidP="00FE2E29">
            <w:pPr>
              <w:spacing w:after="0"/>
              <w:rPr>
                <w:b/>
                <w:i/>
                <w:noProof/>
                <w:sz w:val="8"/>
                <w:szCs w:val="8"/>
              </w:rPr>
            </w:pPr>
          </w:p>
        </w:tc>
        <w:tc>
          <w:tcPr>
            <w:tcW w:w="7800" w:type="dxa"/>
            <w:gridSpan w:val="10"/>
          </w:tcPr>
          <w:p w14:paraId="24C9C192" w14:textId="77777777" w:rsidR="00E8060C" w:rsidRDefault="00E8060C">
            <w:pPr>
              <w:pStyle w:val="CRCoverPage"/>
              <w:spacing w:after="0"/>
              <w:rPr>
                <w:noProof/>
                <w:sz w:val="8"/>
                <w:szCs w:val="8"/>
              </w:rPr>
            </w:pPr>
          </w:p>
        </w:tc>
      </w:tr>
      <w:tr w:rsidR="00E8060C" w14:paraId="3D158899" w14:textId="77777777" w:rsidTr="00FE2E29">
        <w:tc>
          <w:tcPr>
            <w:tcW w:w="2696" w:type="dxa"/>
            <w:gridSpan w:val="2"/>
            <w:tcBorders>
              <w:top w:val="single" w:sz="4" w:space="0" w:color="auto"/>
              <w:left w:val="single" w:sz="4" w:space="0" w:color="auto"/>
              <w:bottom w:val="nil"/>
              <w:right w:val="nil"/>
            </w:tcBorders>
            <w:hideMark/>
          </w:tcPr>
          <w:p w14:paraId="6D8826E2" w14:textId="77777777" w:rsidR="00E8060C" w:rsidRDefault="00E8060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F08413C" w14:textId="77777777" w:rsidR="00EB4051" w:rsidRDefault="00EB4051" w:rsidP="00EB4051">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1ABB5CD0" w14:textId="7811C382" w:rsidR="00EB4051" w:rsidRDefault="00EB4051" w:rsidP="00EB4051">
            <w:pPr>
              <w:pStyle w:val="CRCoverPage"/>
              <w:spacing w:after="0"/>
              <w:ind w:left="100"/>
              <w:rPr>
                <w:noProof/>
              </w:rPr>
            </w:pPr>
            <w:r>
              <w:rPr>
                <w:noProof/>
              </w:rPr>
              <w:t xml:space="preserve">The information in clause 6.1 in TS 28.310 has redundant NG-RAN data EE KPI definition, which has already been specified in clause 6.7.1 of TS 28.554. </w:t>
            </w:r>
          </w:p>
          <w:p w14:paraId="497232D9" w14:textId="1CDD9772" w:rsidR="00E8060C" w:rsidRDefault="000A3989" w:rsidP="00EB4051">
            <w:pPr>
              <w:pStyle w:val="CRCoverPage"/>
              <w:spacing w:after="0"/>
              <w:ind w:left="100"/>
              <w:rPr>
                <w:noProof/>
              </w:rPr>
            </w:pPr>
            <w:r>
              <w:rPr>
                <w:noProof/>
              </w:rPr>
              <w:t>Hence this contribution removes these KPI definition in TS 28.310, and adds description of the KPI and reference to the clause 6.7.1 of TS 28.5</w:t>
            </w:r>
            <w:r w:rsidR="00832BE7">
              <w:rPr>
                <w:noProof/>
              </w:rPr>
              <w:t>5</w:t>
            </w:r>
            <w:r>
              <w:rPr>
                <w:noProof/>
              </w:rPr>
              <w:t>4 that defines the KPI.</w:t>
            </w:r>
          </w:p>
        </w:tc>
      </w:tr>
      <w:tr w:rsidR="00E8060C" w14:paraId="0CD6F6C3" w14:textId="77777777" w:rsidTr="00FE2E29">
        <w:tc>
          <w:tcPr>
            <w:tcW w:w="2696" w:type="dxa"/>
            <w:gridSpan w:val="2"/>
            <w:tcBorders>
              <w:top w:val="nil"/>
              <w:left w:val="single" w:sz="4" w:space="0" w:color="auto"/>
              <w:bottom w:val="nil"/>
              <w:right w:val="nil"/>
            </w:tcBorders>
          </w:tcPr>
          <w:p w14:paraId="7E262048" w14:textId="77777777" w:rsidR="00E8060C" w:rsidRDefault="00E8060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7B16E08" w14:textId="77777777" w:rsidR="00E8060C" w:rsidRDefault="00E8060C">
            <w:pPr>
              <w:pStyle w:val="CRCoverPage"/>
              <w:spacing w:after="0"/>
              <w:rPr>
                <w:noProof/>
                <w:sz w:val="8"/>
                <w:szCs w:val="8"/>
              </w:rPr>
            </w:pPr>
          </w:p>
        </w:tc>
      </w:tr>
      <w:tr w:rsidR="00E8060C" w14:paraId="384060E4" w14:textId="77777777" w:rsidTr="00FE2E29">
        <w:tc>
          <w:tcPr>
            <w:tcW w:w="2696" w:type="dxa"/>
            <w:gridSpan w:val="2"/>
            <w:tcBorders>
              <w:top w:val="nil"/>
              <w:left w:val="single" w:sz="4" w:space="0" w:color="auto"/>
              <w:bottom w:val="nil"/>
              <w:right w:val="nil"/>
            </w:tcBorders>
            <w:hideMark/>
          </w:tcPr>
          <w:p w14:paraId="2DC53FC1" w14:textId="77777777" w:rsidR="00E8060C" w:rsidRDefault="00E8060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32B8956" w14:textId="00DCEE55" w:rsidR="00E8060C" w:rsidRDefault="000A3989">
            <w:pPr>
              <w:pStyle w:val="CRCoverPage"/>
              <w:spacing w:after="0"/>
              <w:ind w:left="100"/>
              <w:rPr>
                <w:noProof/>
              </w:rPr>
            </w:pPr>
            <w:r>
              <w:rPr>
                <w:noProof/>
              </w:rPr>
              <w:t xml:space="preserve">NG-RAN data EE KPI definition in clause 6.1 is replaced with a description of the KPI and reference to clause </w:t>
            </w:r>
            <w:r w:rsidRPr="008F57FA">
              <w:rPr>
                <w:noProof/>
              </w:rPr>
              <w:t xml:space="preserve">clause 6.7.1 </w:t>
            </w:r>
            <w:r>
              <w:rPr>
                <w:noProof/>
              </w:rPr>
              <w:t>of TS 28.554.</w:t>
            </w:r>
          </w:p>
        </w:tc>
      </w:tr>
      <w:tr w:rsidR="00E8060C" w14:paraId="56C2DC7B" w14:textId="77777777" w:rsidTr="00FE2E29">
        <w:tc>
          <w:tcPr>
            <w:tcW w:w="2696" w:type="dxa"/>
            <w:gridSpan w:val="2"/>
            <w:tcBorders>
              <w:top w:val="nil"/>
              <w:left w:val="single" w:sz="4" w:space="0" w:color="auto"/>
              <w:bottom w:val="nil"/>
              <w:right w:val="nil"/>
            </w:tcBorders>
          </w:tcPr>
          <w:p w14:paraId="18D1CA99" w14:textId="77777777" w:rsidR="00E8060C" w:rsidRDefault="00E8060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5609CD" w14:textId="77777777" w:rsidR="00E8060C" w:rsidRDefault="00E8060C">
            <w:pPr>
              <w:pStyle w:val="CRCoverPage"/>
              <w:spacing w:after="0"/>
              <w:rPr>
                <w:noProof/>
                <w:sz w:val="8"/>
                <w:szCs w:val="8"/>
              </w:rPr>
            </w:pPr>
          </w:p>
        </w:tc>
      </w:tr>
      <w:tr w:rsidR="00E8060C" w14:paraId="5AB38E27" w14:textId="77777777" w:rsidTr="00FE2E29">
        <w:tc>
          <w:tcPr>
            <w:tcW w:w="2696" w:type="dxa"/>
            <w:gridSpan w:val="2"/>
            <w:tcBorders>
              <w:top w:val="nil"/>
              <w:left w:val="single" w:sz="4" w:space="0" w:color="auto"/>
              <w:bottom w:val="single" w:sz="4" w:space="0" w:color="auto"/>
              <w:right w:val="nil"/>
            </w:tcBorders>
            <w:hideMark/>
          </w:tcPr>
          <w:p w14:paraId="0C9140D0" w14:textId="77777777" w:rsidR="00E8060C" w:rsidRDefault="00E8060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B703525" w14:textId="69F6FF94" w:rsidR="00E8060C" w:rsidRDefault="00E8060C">
            <w:pPr>
              <w:pStyle w:val="CRCoverPage"/>
              <w:spacing w:after="0"/>
              <w:ind w:left="100"/>
              <w:rPr>
                <w:noProof/>
              </w:rPr>
            </w:pPr>
            <w:r>
              <w:rPr>
                <w:noProof/>
              </w:rPr>
              <w:t xml:space="preserve">Duplicate information in multiple specifications </w:t>
            </w:r>
            <w:r w:rsidR="00616648">
              <w:rPr>
                <w:noProof/>
              </w:rPr>
              <w:t xml:space="preserve">may cause </w:t>
            </w:r>
            <w:r>
              <w:rPr>
                <w:noProof/>
              </w:rPr>
              <w:t xml:space="preserve">inconsistencies and confusion for the implementation. </w:t>
            </w:r>
          </w:p>
        </w:tc>
      </w:tr>
      <w:tr w:rsidR="00E8060C" w14:paraId="3CF2D9B7" w14:textId="77777777" w:rsidTr="00FE2E29">
        <w:tc>
          <w:tcPr>
            <w:tcW w:w="2696" w:type="dxa"/>
            <w:gridSpan w:val="2"/>
          </w:tcPr>
          <w:p w14:paraId="35615379" w14:textId="77777777" w:rsidR="00E8060C" w:rsidRDefault="00E8060C">
            <w:pPr>
              <w:pStyle w:val="CRCoverPage"/>
              <w:spacing w:after="0"/>
              <w:rPr>
                <w:b/>
                <w:i/>
                <w:noProof/>
                <w:sz w:val="8"/>
                <w:szCs w:val="8"/>
              </w:rPr>
            </w:pPr>
          </w:p>
        </w:tc>
        <w:tc>
          <w:tcPr>
            <w:tcW w:w="6949" w:type="dxa"/>
            <w:gridSpan w:val="9"/>
          </w:tcPr>
          <w:p w14:paraId="71CC129C" w14:textId="77777777" w:rsidR="00E8060C" w:rsidRDefault="00E8060C">
            <w:pPr>
              <w:pStyle w:val="CRCoverPage"/>
              <w:spacing w:after="0"/>
              <w:rPr>
                <w:noProof/>
                <w:sz w:val="8"/>
                <w:szCs w:val="8"/>
              </w:rPr>
            </w:pPr>
          </w:p>
        </w:tc>
      </w:tr>
      <w:tr w:rsidR="00E8060C" w14:paraId="4E53E753" w14:textId="77777777" w:rsidTr="00FE2E29">
        <w:tc>
          <w:tcPr>
            <w:tcW w:w="2696" w:type="dxa"/>
            <w:gridSpan w:val="2"/>
            <w:tcBorders>
              <w:top w:val="single" w:sz="4" w:space="0" w:color="auto"/>
              <w:left w:val="single" w:sz="4" w:space="0" w:color="auto"/>
              <w:bottom w:val="nil"/>
              <w:right w:val="nil"/>
            </w:tcBorders>
            <w:hideMark/>
          </w:tcPr>
          <w:p w14:paraId="4B9722D0" w14:textId="77777777" w:rsidR="00E8060C" w:rsidRDefault="00E8060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01F5D88" w14:textId="7D6A7940" w:rsidR="00E8060C" w:rsidRDefault="00E8060C">
            <w:pPr>
              <w:pStyle w:val="CRCoverPage"/>
              <w:spacing w:after="0"/>
              <w:ind w:left="100"/>
              <w:rPr>
                <w:noProof/>
              </w:rPr>
            </w:pPr>
            <w:r>
              <w:rPr>
                <w:noProof/>
              </w:rPr>
              <w:t>6.1</w:t>
            </w:r>
          </w:p>
        </w:tc>
      </w:tr>
      <w:tr w:rsidR="00E8060C" w14:paraId="7E2681BB" w14:textId="77777777" w:rsidTr="00FE2E29">
        <w:tc>
          <w:tcPr>
            <w:tcW w:w="2696" w:type="dxa"/>
            <w:gridSpan w:val="2"/>
            <w:tcBorders>
              <w:top w:val="nil"/>
              <w:left w:val="single" w:sz="4" w:space="0" w:color="auto"/>
              <w:bottom w:val="nil"/>
              <w:right w:val="nil"/>
            </w:tcBorders>
          </w:tcPr>
          <w:p w14:paraId="03DE287C" w14:textId="77777777" w:rsidR="00E8060C" w:rsidRDefault="00E8060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C3C9ED" w14:textId="77777777" w:rsidR="00E8060C" w:rsidRDefault="00E8060C">
            <w:pPr>
              <w:pStyle w:val="CRCoverPage"/>
              <w:spacing w:after="0"/>
              <w:rPr>
                <w:noProof/>
                <w:sz w:val="8"/>
                <w:szCs w:val="8"/>
              </w:rPr>
            </w:pPr>
          </w:p>
        </w:tc>
      </w:tr>
      <w:tr w:rsidR="00E8060C" w14:paraId="06638E5A" w14:textId="77777777" w:rsidTr="00FE2E29">
        <w:tc>
          <w:tcPr>
            <w:tcW w:w="2696" w:type="dxa"/>
            <w:gridSpan w:val="2"/>
            <w:tcBorders>
              <w:top w:val="nil"/>
              <w:left w:val="single" w:sz="4" w:space="0" w:color="auto"/>
              <w:bottom w:val="nil"/>
              <w:right w:val="nil"/>
            </w:tcBorders>
          </w:tcPr>
          <w:p w14:paraId="264BCDDC" w14:textId="77777777" w:rsidR="00E8060C" w:rsidRDefault="00E80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252C31" w14:textId="77777777" w:rsidR="00E8060C" w:rsidRDefault="00E80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1D2147" w14:textId="77777777" w:rsidR="00E8060C" w:rsidRDefault="00E8060C">
            <w:pPr>
              <w:pStyle w:val="CRCoverPage"/>
              <w:spacing w:after="0"/>
              <w:jc w:val="center"/>
              <w:rPr>
                <w:b/>
                <w:caps/>
                <w:noProof/>
              </w:rPr>
            </w:pPr>
            <w:r>
              <w:rPr>
                <w:b/>
                <w:caps/>
                <w:noProof/>
              </w:rPr>
              <w:t>N</w:t>
            </w:r>
          </w:p>
        </w:tc>
        <w:tc>
          <w:tcPr>
            <w:tcW w:w="2978" w:type="dxa"/>
            <w:gridSpan w:val="4"/>
          </w:tcPr>
          <w:p w14:paraId="7E927396" w14:textId="77777777" w:rsidR="00E8060C" w:rsidRDefault="00E8060C">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36936AE" w14:textId="77777777" w:rsidR="00E8060C" w:rsidRDefault="00E8060C">
            <w:pPr>
              <w:pStyle w:val="CRCoverPage"/>
              <w:spacing w:after="0"/>
              <w:ind w:left="99"/>
              <w:rPr>
                <w:noProof/>
              </w:rPr>
            </w:pPr>
          </w:p>
        </w:tc>
      </w:tr>
      <w:tr w:rsidR="00E8060C" w14:paraId="6DD8334F" w14:textId="77777777" w:rsidTr="00FE2E29">
        <w:tc>
          <w:tcPr>
            <w:tcW w:w="2696" w:type="dxa"/>
            <w:gridSpan w:val="2"/>
            <w:tcBorders>
              <w:top w:val="nil"/>
              <w:left w:val="single" w:sz="4" w:space="0" w:color="auto"/>
              <w:bottom w:val="nil"/>
              <w:right w:val="nil"/>
            </w:tcBorders>
            <w:hideMark/>
          </w:tcPr>
          <w:p w14:paraId="3458BDB5" w14:textId="77777777" w:rsidR="00E8060C" w:rsidRDefault="00E80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728645" w14:textId="77777777" w:rsidR="00E8060C" w:rsidRDefault="00E80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95E3C8" w14:textId="77777777" w:rsidR="00E8060C" w:rsidRDefault="00E8060C">
            <w:pPr>
              <w:pStyle w:val="CRCoverPage"/>
              <w:spacing w:after="0"/>
              <w:jc w:val="center"/>
              <w:rPr>
                <w:b/>
                <w:caps/>
                <w:noProof/>
              </w:rPr>
            </w:pPr>
            <w:r>
              <w:rPr>
                <w:b/>
                <w:caps/>
                <w:noProof/>
              </w:rPr>
              <w:t>x</w:t>
            </w:r>
          </w:p>
        </w:tc>
        <w:tc>
          <w:tcPr>
            <w:tcW w:w="2978" w:type="dxa"/>
            <w:gridSpan w:val="4"/>
            <w:hideMark/>
          </w:tcPr>
          <w:p w14:paraId="2850138C" w14:textId="77777777" w:rsidR="00E8060C" w:rsidRDefault="00E8060C">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30ABBED" w14:textId="77777777" w:rsidR="00E8060C" w:rsidRDefault="00E8060C">
            <w:pPr>
              <w:pStyle w:val="CRCoverPage"/>
              <w:spacing w:after="0"/>
              <w:ind w:left="99"/>
              <w:rPr>
                <w:noProof/>
              </w:rPr>
            </w:pPr>
            <w:r>
              <w:rPr>
                <w:noProof/>
              </w:rPr>
              <w:t xml:space="preserve">TS/TR ... CR ... </w:t>
            </w:r>
          </w:p>
        </w:tc>
      </w:tr>
      <w:tr w:rsidR="00E8060C" w14:paraId="6F6CD6DB" w14:textId="77777777" w:rsidTr="00FE2E29">
        <w:tc>
          <w:tcPr>
            <w:tcW w:w="2696" w:type="dxa"/>
            <w:gridSpan w:val="2"/>
            <w:tcBorders>
              <w:top w:val="nil"/>
              <w:left w:val="single" w:sz="4" w:space="0" w:color="auto"/>
              <w:bottom w:val="nil"/>
              <w:right w:val="nil"/>
            </w:tcBorders>
            <w:hideMark/>
          </w:tcPr>
          <w:p w14:paraId="1A355117" w14:textId="77777777" w:rsidR="00E8060C" w:rsidRDefault="00E80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74AEB5" w14:textId="77777777" w:rsidR="00E8060C" w:rsidRDefault="00E80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5F16F1" w14:textId="77777777" w:rsidR="00E8060C" w:rsidRDefault="00E8060C">
            <w:pPr>
              <w:pStyle w:val="CRCoverPage"/>
              <w:spacing w:after="0"/>
              <w:jc w:val="center"/>
              <w:rPr>
                <w:b/>
                <w:caps/>
                <w:noProof/>
              </w:rPr>
            </w:pPr>
            <w:r>
              <w:rPr>
                <w:b/>
                <w:caps/>
                <w:noProof/>
              </w:rPr>
              <w:t>x</w:t>
            </w:r>
          </w:p>
        </w:tc>
        <w:tc>
          <w:tcPr>
            <w:tcW w:w="2978" w:type="dxa"/>
            <w:gridSpan w:val="4"/>
            <w:hideMark/>
          </w:tcPr>
          <w:p w14:paraId="0FFFF671" w14:textId="77777777" w:rsidR="00E8060C" w:rsidRDefault="00E8060C">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9E0D30" w14:textId="77777777" w:rsidR="00E8060C" w:rsidRDefault="00E8060C">
            <w:pPr>
              <w:pStyle w:val="CRCoverPage"/>
              <w:spacing w:after="0"/>
              <w:ind w:left="99"/>
              <w:rPr>
                <w:noProof/>
              </w:rPr>
            </w:pPr>
            <w:r>
              <w:rPr>
                <w:noProof/>
              </w:rPr>
              <w:t xml:space="preserve">TS/TR ... CR ... </w:t>
            </w:r>
          </w:p>
        </w:tc>
      </w:tr>
      <w:tr w:rsidR="00E8060C" w14:paraId="432AB839" w14:textId="77777777" w:rsidTr="00FE2E29">
        <w:tc>
          <w:tcPr>
            <w:tcW w:w="2696" w:type="dxa"/>
            <w:gridSpan w:val="2"/>
            <w:tcBorders>
              <w:top w:val="nil"/>
              <w:left w:val="single" w:sz="4" w:space="0" w:color="auto"/>
              <w:bottom w:val="nil"/>
              <w:right w:val="nil"/>
            </w:tcBorders>
            <w:hideMark/>
          </w:tcPr>
          <w:p w14:paraId="3D7B8964" w14:textId="77777777" w:rsidR="00E8060C" w:rsidRDefault="00E80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52A8A7" w14:textId="77777777" w:rsidR="00E8060C" w:rsidRDefault="00E80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1CFB04" w14:textId="77777777" w:rsidR="00E8060C" w:rsidRDefault="00E8060C">
            <w:pPr>
              <w:pStyle w:val="CRCoverPage"/>
              <w:spacing w:after="0"/>
              <w:jc w:val="center"/>
              <w:rPr>
                <w:b/>
                <w:caps/>
                <w:noProof/>
              </w:rPr>
            </w:pPr>
            <w:r>
              <w:rPr>
                <w:b/>
                <w:caps/>
                <w:noProof/>
              </w:rPr>
              <w:t>x</w:t>
            </w:r>
          </w:p>
        </w:tc>
        <w:tc>
          <w:tcPr>
            <w:tcW w:w="2978" w:type="dxa"/>
            <w:gridSpan w:val="4"/>
            <w:hideMark/>
          </w:tcPr>
          <w:p w14:paraId="77D694F4" w14:textId="77777777" w:rsidR="00E8060C" w:rsidRDefault="00E8060C">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E1D3FEF" w14:textId="77777777" w:rsidR="00E8060C" w:rsidRDefault="00E8060C">
            <w:pPr>
              <w:pStyle w:val="CRCoverPage"/>
              <w:spacing w:after="0"/>
              <w:ind w:left="99"/>
              <w:rPr>
                <w:noProof/>
              </w:rPr>
            </w:pPr>
            <w:r>
              <w:rPr>
                <w:noProof/>
              </w:rPr>
              <w:t xml:space="preserve">TS/TR ... CR ... </w:t>
            </w:r>
          </w:p>
        </w:tc>
      </w:tr>
      <w:tr w:rsidR="00E8060C" w14:paraId="5F652CFB" w14:textId="77777777" w:rsidTr="00FE2E29">
        <w:tc>
          <w:tcPr>
            <w:tcW w:w="2696" w:type="dxa"/>
            <w:gridSpan w:val="2"/>
            <w:tcBorders>
              <w:top w:val="nil"/>
              <w:left w:val="single" w:sz="4" w:space="0" w:color="auto"/>
              <w:bottom w:val="nil"/>
              <w:right w:val="nil"/>
            </w:tcBorders>
          </w:tcPr>
          <w:p w14:paraId="58EA3B0C" w14:textId="77777777" w:rsidR="00E8060C" w:rsidRDefault="00E8060C">
            <w:pPr>
              <w:pStyle w:val="CRCoverPage"/>
              <w:spacing w:after="0"/>
              <w:rPr>
                <w:b/>
                <w:i/>
                <w:noProof/>
              </w:rPr>
            </w:pPr>
          </w:p>
        </w:tc>
        <w:tc>
          <w:tcPr>
            <w:tcW w:w="6949" w:type="dxa"/>
            <w:gridSpan w:val="9"/>
            <w:tcBorders>
              <w:top w:val="nil"/>
              <w:left w:val="nil"/>
              <w:bottom w:val="nil"/>
              <w:right w:val="single" w:sz="4" w:space="0" w:color="auto"/>
            </w:tcBorders>
          </w:tcPr>
          <w:p w14:paraId="2CE81B1F" w14:textId="77777777" w:rsidR="00E8060C" w:rsidRDefault="00E8060C">
            <w:pPr>
              <w:pStyle w:val="CRCoverPage"/>
              <w:spacing w:after="0"/>
              <w:rPr>
                <w:noProof/>
              </w:rPr>
            </w:pPr>
          </w:p>
        </w:tc>
      </w:tr>
      <w:tr w:rsidR="00E8060C" w14:paraId="3DD7987C" w14:textId="77777777" w:rsidTr="00FE2E29">
        <w:tc>
          <w:tcPr>
            <w:tcW w:w="2696" w:type="dxa"/>
            <w:gridSpan w:val="2"/>
            <w:tcBorders>
              <w:top w:val="nil"/>
              <w:left w:val="single" w:sz="4" w:space="0" w:color="auto"/>
              <w:bottom w:val="single" w:sz="4" w:space="0" w:color="auto"/>
              <w:right w:val="nil"/>
            </w:tcBorders>
            <w:hideMark/>
          </w:tcPr>
          <w:p w14:paraId="477B8647" w14:textId="77777777" w:rsidR="00E8060C" w:rsidRDefault="00E8060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F6E72E4" w14:textId="5E8562E6" w:rsidR="00E8060C" w:rsidRDefault="00E8060C" w:rsidP="000C1DAA">
            <w:pPr>
              <w:pStyle w:val="CRCoverPage"/>
              <w:numPr>
                <w:ilvl w:val="0"/>
                <w:numId w:val="5"/>
              </w:numPr>
              <w:spacing w:after="0"/>
              <w:rPr>
                <w:noProof/>
              </w:rPr>
            </w:pPr>
            <w:r>
              <w:rPr>
                <w:noProof/>
              </w:rPr>
              <w:t xml:space="preserve">Rel-16 tDoc reference </w:t>
            </w:r>
            <w:r w:rsidR="005E7878" w:rsidRPr="005E7878">
              <w:rPr>
                <w:noProof/>
              </w:rPr>
              <w:t>S5-</w:t>
            </w:r>
            <w:r w:rsidR="007F1113" w:rsidRPr="001C56CC">
              <w:rPr>
                <w:noProof/>
              </w:rPr>
              <w:t>23515</w:t>
            </w:r>
            <w:r w:rsidR="007F1113">
              <w:rPr>
                <w:noProof/>
              </w:rPr>
              <w:t>3</w:t>
            </w:r>
          </w:p>
          <w:p w14:paraId="2E124FB9" w14:textId="77777777" w:rsidR="00480CB6" w:rsidRDefault="00DC72B3" w:rsidP="000C1DAA">
            <w:pPr>
              <w:pStyle w:val="CRCoverPage"/>
              <w:numPr>
                <w:ilvl w:val="0"/>
                <w:numId w:val="5"/>
              </w:numPr>
              <w:spacing w:after="0"/>
              <w:rPr>
                <w:noProof/>
              </w:rPr>
            </w:pPr>
            <w:r>
              <w:rPr>
                <w:noProof/>
              </w:rPr>
              <w:t xml:space="preserve">Clause 2 of Rel-17 </w:t>
            </w:r>
            <w:r w:rsidR="00F8363C">
              <w:rPr>
                <w:noProof/>
              </w:rPr>
              <w:t xml:space="preserve">TS 28.310 </w:t>
            </w:r>
            <w:r>
              <w:rPr>
                <w:noProof/>
              </w:rPr>
              <w:t xml:space="preserve">already </w:t>
            </w:r>
            <w:r w:rsidR="00F8363C">
              <w:rPr>
                <w:noProof/>
              </w:rPr>
              <w:t>has a r</w:t>
            </w:r>
            <w:r w:rsidR="00480CB6">
              <w:rPr>
                <w:noProof/>
              </w:rPr>
              <w:t xml:space="preserve">eference to TS </w:t>
            </w:r>
            <w:r w:rsidR="00F8363C">
              <w:rPr>
                <w:noProof/>
              </w:rPr>
              <w:t>2</w:t>
            </w:r>
            <w:r w:rsidR="00480CB6">
              <w:rPr>
                <w:noProof/>
              </w:rPr>
              <w:t>8.554</w:t>
            </w:r>
            <w:r>
              <w:rPr>
                <w:noProof/>
              </w:rPr>
              <w:t xml:space="preserve">, and hence clause 2 </w:t>
            </w:r>
            <w:r w:rsidR="00157F18">
              <w:rPr>
                <w:noProof/>
              </w:rPr>
              <w:t xml:space="preserve">is not affected in this mirror </w:t>
            </w:r>
            <w:r>
              <w:rPr>
                <w:noProof/>
              </w:rPr>
              <w:t xml:space="preserve">CR. </w:t>
            </w:r>
          </w:p>
          <w:p w14:paraId="68DB3D9D" w14:textId="389C80E6" w:rsidR="00011EB3" w:rsidRDefault="00011EB3" w:rsidP="000C1DAA">
            <w:pPr>
              <w:pStyle w:val="CRCoverPage"/>
              <w:numPr>
                <w:ilvl w:val="0"/>
                <w:numId w:val="5"/>
              </w:numPr>
              <w:spacing w:after="0"/>
              <w:rPr>
                <w:noProof/>
              </w:rPr>
            </w:pPr>
            <w:r>
              <w:rPr>
                <w:noProof/>
              </w:rPr>
              <w:t xml:space="preserve">Clause 6.1.1 has been introduced from Rel-17 with the contents of Rel-16 clause 6.1. Hence the </w:t>
            </w:r>
            <w:r w:rsidR="0040155D">
              <w:rPr>
                <w:noProof/>
              </w:rPr>
              <w:t xml:space="preserve">same changes </w:t>
            </w:r>
            <w:r>
              <w:rPr>
                <w:noProof/>
              </w:rPr>
              <w:t>in this mirror CR is</w:t>
            </w:r>
            <w:r w:rsidR="0040155D">
              <w:rPr>
                <w:noProof/>
              </w:rPr>
              <w:t xml:space="preserve"> reflected</w:t>
            </w:r>
            <w:r>
              <w:rPr>
                <w:noProof/>
              </w:rPr>
              <w:t xml:space="preserve"> 6.1.1 instead of 6.1 as in Rel-16 CR </w:t>
            </w:r>
            <w:r w:rsidRPr="00564DB1">
              <w:rPr>
                <w:noProof/>
              </w:rPr>
              <w:t>S5-</w:t>
            </w:r>
            <w:r>
              <w:rPr>
                <w:noProof/>
              </w:rPr>
              <w:t>235153.</w:t>
            </w:r>
          </w:p>
        </w:tc>
      </w:tr>
      <w:tr w:rsidR="00E8060C" w14:paraId="15DB0484" w14:textId="77777777" w:rsidTr="00FE2E29">
        <w:tc>
          <w:tcPr>
            <w:tcW w:w="2696" w:type="dxa"/>
            <w:gridSpan w:val="2"/>
            <w:tcBorders>
              <w:top w:val="single" w:sz="4" w:space="0" w:color="auto"/>
              <w:left w:val="nil"/>
              <w:bottom w:val="single" w:sz="4" w:space="0" w:color="auto"/>
              <w:right w:val="nil"/>
            </w:tcBorders>
          </w:tcPr>
          <w:p w14:paraId="1301AED5" w14:textId="77777777" w:rsidR="00E8060C" w:rsidRDefault="00E8060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29CD66E" w14:textId="77777777" w:rsidR="00E8060C" w:rsidRDefault="00E8060C">
            <w:pPr>
              <w:pStyle w:val="CRCoverPage"/>
              <w:spacing w:after="0"/>
              <w:ind w:left="100"/>
              <w:rPr>
                <w:noProof/>
                <w:sz w:val="8"/>
                <w:szCs w:val="8"/>
              </w:rPr>
            </w:pPr>
          </w:p>
        </w:tc>
      </w:tr>
      <w:tr w:rsidR="00E8060C" w14:paraId="3813DD3E" w14:textId="77777777" w:rsidTr="00FE2E29">
        <w:tc>
          <w:tcPr>
            <w:tcW w:w="2696" w:type="dxa"/>
            <w:gridSpan w:val="2"/>
            <w:tcBorders>
              <w:top w:val="single" w:sz="4" w:space="0" w:color="auto"/>
              <w:left w:val="single" w:sz="4" w:space="0" w:color="auto"/>
              <w:bottom w:val="single" w:sz="4" w:space="0" w:color="auto"/>
              <w:right w:val="nil"/>
            </w:tcBorders>
            <w:hideMark/>
          </w:tcPr>
          <w:p w14:paraId="0E490B88" w14:textId="77777777" w:rsidR="00E8060C" w:rsidRDefault="00E8060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4C1023" w14:textId="2915378D" w:rsidR="00E8060C" w:rsidRDefault="00C74EFB" w:rsidP="00C74EFB">
            <w:pPr>
              <w:pStyle w:val="CRCoverPage"/>
              <w:numPr>
                <w:ilvl w:val="0"/>
                <w:numId w:val="6"/>
              </w:numPr>
              <w:spacing w:after="0"/>
              <w:rPr>
                <w:noProof/>
              </w:rPr>
            </w:pPr>
            <w:r>
              <w:t>S5-</w:t>
            </w:r>
            <w:r w:rsidRPr="005231AC">
              <w:t>23388</w:t>
            </w:r>
            <w:r>
              <w:t xml:space="preserve">8 is revised to </w:t>
            </w:r>
            <w:r w:rsidR="001C56CC" w:rsidRPr="001C56CC">
              <w:rPr>
                <w:noProof/>
              </w:rPr>
              <w:t>S5-235154</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rsidRPr="007A2E87" w14:paraId="1463E08F"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611B5F" w14:textId="77777777" w:rsidR="00CF28B6" w:rsidRPr="007A2E87" w:rsidRDefault="00CF28B6" w:rsidP="00022CAF">
            <w:pPr>
              <w:jc w:val="center"/>
              <w:rPr>
                <w:rFonts w:ascii="Arial" w:hAnsi="Arial" w:cs="Arial"/>
                <w:b/>
                <w:bCs/>
                <w:sz w:val="28"/>
                <w:szCs w:val="28"/>
              </w:rPr>
            </w:pPr>
            <w:bookmarkStart w:id="1" w:name="_Hlk107488384"/>
            <w:r>
              <w:rPr>
                <w:rFonts w:ascii="Arial" w:hAnsi="Arial" w:cs="Arial"/>
                <w:b/>
                <w:bCs/>
                <w:sz w:val="28"/>
                <w:szCs w:val="28"/>
                <w:lang w:eastAsia="zh-CN"/>
              </w:rPr>
              <w:lastRenderedPageBreak/>
              <w:t>1st Change</w:t>
            </w:r>
          </w:p>
        </w:tc>
      </w:tr>
      <w:bookmarkEnd w:id="1"/>
    </w:tbl>
    <w:p w14:paraId="56AA87A5" w14:textId="77777777" w:rsidR="00CF28B6" w:rsidRDefault="00CF28B6" w:rsidP="00CF28B6">
      <w:pPr>
        <w:rPr>
          <w:lang w:val="en-US"/>
        </w:rPr>
      </w:pPr>
    </w:p>
    <w:p w14:paraId="61F97C78" w14:textId="77777777" w:rsidR="0088522A" w:rsidRDefault="0088522A" w:rsidP="0088522A">
      <w:pPr>
        <w:pStyle w:val="Heading2"/>
      </w:pPr>
      <w:bookmarkStart w:id="2" w:name="_Toc34300967"/>
      <w:bookmarkStart w:id="3" w:name="_Toc43730796"/>
      <w:bookmarkStart w:id="4" w:name="_Toc113870253"/>
      <w:r w:rsidRPr="00141CBF">
        <w:t>6.1</w:t>
      </w:r>
      <w:r w:rsidRPr="00141CBF">
        <w:tab/>
        <w:t>Solutions for assessment of mobile network data energy efficiency</w:t>
      </w:r>
      <w:bookmarkEnd w:id="2"/>
      <w:bookmarkEnd w:id="3"/>
      <w:bookmarkEnd w:id="4"/>
    </w:p>
    <w:p w14:paraId="3B28F0DE" w14:textId="77777777" w:rsidR="0088522A" w:rsidRPr="00621263" w:rsidRDefault="0088522A" w:rsidP="0088522A">
      <w:pPr>
        <w:pStyle w:val="Heading3"/>
      </w:pPr>
      <w:bookmarkStart w:id="5" w:name="_Toc113870254"/>
      <w:r>
        <w:t>6.1.1</w:t>
      </w:r>
      <w:r>
        <w:tab/>
        <w:t>Energy efficiency of NG-RAN</w:t>
      </w:r>
      <w:bookmarkEnd w:id="5"/>
    </w:p>
    <w:p w14:paraId="2CAD565B" w14:textId="77777777" w:rsidR="0088522A" w:rsidRPr="00631288" w:rsidRDefault="0088522A" w:rsidP="0088522A">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10D6B582" w14:textId="6F2CF2E8" w:rsidR="0088522A" w:rsidRPr="00631288" w:rsidRDefault="0088522A" w:rsidP="0088522A">
      <w:pPr>
        <w:ind w:left="851" w:hanging="284"/>
      </w:pPr>
      <w:r w:rsidRPr="00631288">
        <w:rPr>
          <w:noProof/>
          <w:lang w:val="fr-FR" w:eastAsia="fr-FR"/>
        </w:rPr>
        <w:drawing>
          <wp:anchor distT="0" distB="0" distL="114300" distR="114300" simplePos="0" relativeHeight="251659264" behindDoc="0" locked="0" layoutInCell="1" allowOverlap="1" wp14:anchorId="4E900403" wp14:editId="7F3A005D">
            <wp:simplePos x="0" y="0"/>
            <wp:positionH relativeFrom="character">
              <wp:posOffset>0</wp:posOffset>
            </wp:positionH>
            <wp:positionV relativeFrom="line">
              <wp:posOffset>0</wp:posOffset>
            </wp:positionV>
            <wp:extent cx="920115" cy="3879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631288">
        <w:rPr>
          <w:noProof/>
        </w:rPr>
        <mc:AlternateContent>
          <mc:Choice Requires="wps">
            <w:drawing>
              <wp:inline distT="0" distB="0" distL="0" distR="0" wp14:anchorId="05F6B339" wp14:editId="0FD20899">
                <wp:extent cx="921385" cy="38989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1385"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1A33768" id="Rectangle 10" o:spid="_x0000_s1026" style="width:72.55pt;height: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" filled="f" stroked="f">
                <o:lock v:ext="edit" aspectratio="t"/>
                <w10:anchorlock/>
              </v:rect>
            </w:pict>
          </mc:Fallback>
        </mc:AlternateContent>
      </w:r>
    </w:p>
    <w:p w14:paraId="17FDE48A" w14:textId="57F5E1D0" w:rsidR="0088522A" w:rsidDel="00F41A62" w:rsidRDefault="00B80C05" w:rsidP="00F41A62">
      <w:pPr>
        <w:rPr>
          <w:del w:id="6" w:author="Nokia(SS1)" w:date="2023-05-04T19:21:00Z"/>
        </w:rPr>
      </w:pPr>
      <w:bookmarkStart w:id="7" w:name="_Hlk134098106"/>
      <w:ins w:id="8" w:author="Nokia(SS1)" w:date="2023-07-31T20:22:00Z">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ins>
      <w:proofErr w:type="spellEnd"/>
      <w:ins w:id="9" w:author="Nokia(SS1)" w:date="2023-07-31T20:23:00Z">
        <w:r>
          <w:t xml:space="preserve"> scenarios</w:t>
        </w:r>
      </w:ins>
      <w:ins w:id="10" w:author="Nokia(SS1)" w:date="2023-07-31T20:22:00Z">
        <w:r>
          <w:t>. This KPI is defined in clause 6.7.1 of TS 28.554 [X]</w:t>
        </w:r>
      </w:ins>
      <w:ins w:id="11" w:author="Nokia(SS1)" w:date="2023-05-05T19:10:00Z">
        <w:r w:rsidR="008829AF">
          <w:t>.</w:t>
        </w:r>
      </w:ins>
      <w:bookmarkEnd w:id="7"/>
      <w:del w:id="12" w:author="Nokia(SS1)" w:date="2023-05-04T19:21:00Z">
        <w:r w:rsidR="0088522A" w:rsidDel="00F41A62">
          <w:delText>For different gNB scenarios, the two following performance measurements may be used as the DV</w:delText>
        </w:r>
        <w:r w:rsidR="0088522A" w:rsidRPr="00BF537C" w:rsidDel="00F41A62">
          <w:rPr>
            <w:vertAlign w:val="subscript"/>
          </w:rPr>
          <w:delText>MN</w:delText>
        </w:r>
        <w:r w:rsidR="0088522A" w:rsidDel="00F41A62">
          <w:delText>:</w:delText>
        </w:r>
      </w:del>
    </w:p>
    <w:p w14:paraId="02355156" w14:textId="0E8D3A3A" w:rsidR="0088522A" w:rsidRPr="00CB6257" w:rsidDel="00F41A62" w:rsidRDefault="0088522A" w:rsidP="00F41A62">
      <w:pPr>
        <w:rPr>
          <w:del w:id="13" w:author="Nokia(SS1)" w:date="2023-05-04T19:21:00Z"/>
          <w:b/>
          <w:bCs/>
        </w:rPr>
      </w:pPr>
      <w:del w:id="14" w:author="Nokia(SS1)" w:date="2023-05-04T19:21:00Z">
        <w:r w:rsidRPr="00CB6257" w:rsidDel="00F41A62">
          <w:rPr>
            <w:b/>
            <w:bCs/>
          </w:rPr>
          <w:delText>-</w:delText>
        </w:r>
        <w:r w:rsidRPr="00CB6257" w:rsidDel="00F41A62">
          <w:rPr>
            <w:b/>
            <w:bCs/>
          </w:rPr>
          <w:tab/>
          <w:delText>For split-gNBs scenario:</w:delText>
        </w:r>
      </w:del>
    </w:p>
    <w:p w14:paraId="527E037E" w14:textId="35AAA786" w:rsidR="0088522A" w:rsidDel="00F41A62" w:rsidRDefault="0088522A" w:rsidP="00F41A62">
      <w:pPr>
        <w:rPr>
          <w:del w:id="15" w:author="Nokia(SS1)" w:date="2023-05-04T19:21:00Z"/>
        </w:rPr>
      </w:pPr>
      <w:del w:id="16" w:author="Nokia(SS1)" w:date="2023-05-04T19:21:00Z">
        <w:r w:rsidDel="00F41A62">
          <w:delText>1)</w:delText>
        </w:r>
        <w:r w:rsidDel="00F41A62">
          <w:tab/>
          <w:delTex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per PLMN ID, and reported per Interface (F1-U, Xn-U, X2-U);</w:delText>
        </w:r>
      </w:del>
    </w:p>
    <w:p w14:paraId="4758DBE8" w14:textId="486BB3EF" w:rsidR="0088522A" w:rsidDel="00F41A62" w:rsidRDefault="0088522A" w:rsidP="00F41A62">
      <w:pPr>
        <w:rPr>
          <w:del w:id="17" w:author="Nokia(SS1)" w:date="2023-05-04T19:21:00Z"/>
        </w:rPr>
      </w:pPr>
      <w:del w:id="18" w:author="Nokia(SS1)" w:date="2023-05-04T19:21:00Z">
        <w:r w:rsidDel="00F41A62">
          <w:rPr>
            <w:rFonts w:hint="eastAsia"/>
          </w:rPr>
          <w:delText>2)</w:delText>
        </w:r>
        <w:r w:rsidDel="00F41A62">
          <w:tab/>
          <w:delText>UL PDCP SDU Data Volume per interface (cf. clause 5.1.3.6.2.4</w:delText>
        </w:r>
        <w:r w:rsidRPr="0026072A" w:rsidDel="00F41A62">
          <w:delText xml:space="preserve"> </w:delText>
        </w:r>
        <w:r w:rsidDel="00F41A62">
          <w:delTex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per PLMN ID, and reported per Interface (F1-U, Xn-U, X2-U);</w:delText>
        </w:r>
      </w:del>
    </w:p>
    <w:p w14:paraId="36F929AD" w14:textId="24AF16F0" w:rsidR="0088522A" w:rsidRPr="00CB6257" w:rsidDel="00F41A62" w:rsidRDefault="0088522A" w:rsidP="00F41A62">
      <w:pPr>
        <w:rPr>
          <w:del w:id="19" w:author="Nokia(SS1)" w:date="2023-05-04T19:21:00Z"/>
          <w:b/>
          <w:bCs/>
        </w:rPr>
      </w:pPr>
      <w:del w:id="20" w:author="Nokia(SS1)" w:date="2023-05-04T19:21:00Z">
        <w:r w:rsidRPr="00CB6257" w:rsidDel="00F41A62">
          <w:rPr>
            <w:b/>
            <w:bCs/>
          </w:rPr>
          <w:delText>-</w:delText>
        </w:r>
        <w:r w:rsidRPr="00CB6257" w:rsidDel="00F41A62">
          <w:rPr>
            <w:b/>
            <w:bCs/>
          </w:rPr>
          <w:tab/>
          <w:delText>For non-split gNBs scenario:</w:delText>
        </w:r>
      </w:del>
    </w:p>
    <w:p w14:paraId="0FC095E3" w14:textId="428479A3" w:rsidR="0088522A" w:rsidDel="00F41A62" w:rsidRDefault="0088522A" w:rsidP="00F41A62">
      <w:pPr>
        <w:rPr>
          <w:del w:id="21" w:author="Nokia(SS1)" w:date="2023-05-04T19:21:00Z"/>
        </w:rPr>
      </w:pPr>
      <w:del w:id="22" w:author="Nokia(SS1)" w:date="2023-05-04T19:21:00Z">
        <w:r w:rsidDel="00F41A62">
          <w:rPr>
            <w:rFonts w:hint="eastAsia"/>
          </w:rPr>
          <w:delText>1)</w:delText>
        </w:r>
        <w:r w:rsidDel="00F41A62">
          <w:tab/>
          <w:delText>DL Cell PDCP SDU Data Volume (cf. clause 5.1.2.1.1.1</w:delText>
        </w:r>
        <w:r w:rsidRPr="0026072A" w:rsidDel="00F41A62">
          <w:delText xml:space="preserve"> </w:delText>
        </w:r>
        <w:r w:rsidDel="00F41A62">
          <w:delText>of TS 28.552 [15]): This measurement provides the Data Volume (amount of PDCP SDU bits) in the downlink delivered to PDCP layer. The measurement is calculated per PLMN ID and per QoS level (mapped 5QI) and per S-NSSAI;</w:delText>
        </w:r>
      </w:del>
    </w:p>
    <w:p w14:paraId="6A42D63E" w14:textId="09C6F0C3" w:rsidR="0088522A" w:rsidDel="00F41A62" w:rsidRDefault="0088522A" w:rsidP="00F41A62">
      <w:pPr>
        <w:rPr>
          <w:del w:id="23" w:author="Nokia(SS1)" w:date="2023-05-04T19:21:00Z"/>
        </w:rPr>
      </w:pPr>
      <w:del w:id="24" w:author="Nokia(SS1)" w:date="2023-05-04T19:21:00Z">
        <w:r w:rsidDel="00F41A62">
          <w:rPr>
            <w:rFonts w:hint="eastAsia"/>
          </w:rPr>
          <w:delText>2)</w:delText>
        </w:r>
        <w:r w:rsidDel="00F41A62">
          <w:rPr>
            <w:rFonts w:hint="eastAsia"/>
          </w:rPr>
          <w:tab/>
        </w:r>
        <w:r w:rsidDel="00F41A62">
          <w:delText>UL Cell PDCP SDU Data Volume (cf. clause 5.1.2.1.2.1 of TS 28.552 [15]): This measurement provides the Data Volume (amount of PDCP SDU bits) in the uplink delivered from PDCP layer to higher layers. The measurement is calculated per PLMN ID and per QoS level (mapped 5QI) and per S-NSSAI;</w:delText>
        </w:r>
      </w:del>
    </w:p>
    <w:p w14:paraId="2121EBE1" w14:textId="300F1DAA" w:rsidR="0088522A" w:rsidDel="00F41A62" w:rsidRDefault="0088522A" w:rsidP="00F41A62">
      <w:pPr>
        <w:rPr>
          <w:del w:id="25" w:author="Nokia(SS1)" w:date="2023-05-04T19:21:00Z"/>
        </w:rPr>
      </w:pPr>
    </w:p>
    <w:p w14:paraId="2D62EB09" w14:textId="32FE2878" w:rsidR="0088522A" w:rsidRPr="00631288" w:rsidRDefault="0088522A" w:rsidP="00F41A62">
      <w:r>
        <w:t>The following PEE (Power, Energy and Environmental) measurement may be used as the EC</w:t>
      </w:r>
      <w:r w:rsidRPr="00BF537C">
        <w:rPr>
          <w:vertAlign w:val="subscript"/>
        </w:rPr>
        <w:t>MN</w:t>
      </w:r>
      <w:r>
        <w:t>:</w:t>
      </w:r>
    </w:p>
    <w:p w14:paraId="46DF7902" w14:textId="251CAD39" w:rsidR="0088522A" w:rsidRDefault="0088522A" w:rsidP="00F41A62">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0632192C" w14:textId="77777777" w:rsidR="0088522A" w:rsidRDefault="0088522A" w:rsidP="0088522A">
      <w:pPr>
        <w:pStyle w:val="Heading3"/>
      </w:pPr>
      <w:bookmarkStart w:id="26" w:name="_Toc113870255"/>
      <w:r>
        <w:t>6.1.2</w:t>
      </w:r>
      <w:r>
        <w:tab/>
        <w:t>Energy efficiency of network slices</w:t>
      </w:r>
      <w:bookmarkEnd w:id="26"/>
    </w:p>
    <w:p w14:paraId="4AFC5F7C" w14:textId="77777777" w:rsidR="0088522A" w:rsidRDefault="0088522A" w:rsidP="0088522A">
      <w:pPr>
        <w:pStyle w:val="Heading4"/>
      </w:pPr>
      <w:bookmarkStart w:id="27" w:name="_Toc113870256"/>
      <w:r>
        <w:t>6.1.2.1</w:t>
      </w:r>
      <w:r>
        <w:tab/>
        <w:t>Introduction</w:t>
      </w:r>
      <w:bookmarkEnd w:id="27"/>
    </w:p>
    <w:p w14:paraId="4EE80238" w14:textId="77777777" w:rsidR="0088522A" w:rsidRDefault="0088522A" w:rsidP="0088522A">
      <w:r>
        <w:t>Assessment of the energy efficiency of 5G network slices is based on KPIs defined in TS 28.554 [18] clause 6.7.2.</w:t>
      </w:r>
    </w:p>
    <w:p w14:paraId="35AA06F2" w14:textId="77777777" w:rsidR="0088522A" w:rsidRDefault="0088522A" w:rsidP="0088522A">
      <w:pPr>
        <w:pStyle w:val="Heading4"/>
      </w:pPr>
      <w:bookmarkStart w:id="28" w:name="_Toc113870257"/>
      <w:r>
        <w:lastRenderedPageBreak/>
        <w:t>6.1.2.2</w:t>
      </w:r>
      <w:r>
        <w:tab/>
        <w:t>Generic Network Slice Energy Efficiency (EE) KPI</w:t>
      </w:r>
      <w:bookmarkEnd w:id="28"/>
    </w:p>
    <w:p w14:paraId="56D93B45" w14:textId="77777777" w:rsidR="0088522A" w:rsidRDefault="0088522A" w:rsidP="0088522A">
      <w:r>
        <w:t>The Generic network slice EE KPI is defined as:</w:t>
      </w:r>
    </w:p>
    <w:p w14:paraId="66C3993C" w14:textId="77777777" w:rsidR="0088522A" w:rsidRDefault="0088522A" w:rsidP="0088522A"/>
    <w:p w14:paraId="78DA8476" w14:textId="4A9F5BE4" w:rsidR="0088522A" w:rsidRDefault="0088522A" w:rsidP="0088522A">
      <w:pPr>
        <w:pStyle w:val="TH"/>
      </w:pPr>
      <w:r>
        <w:rPr>
          <w:noProof/>
          <w:lang w:val="fr-FR" w:eastAsia="fr-FR"/>
        </w:rPr>
        <w:drawing>
          <wp:inline distT="0" distB="0" distL="0" distR="0" wp14:anchorId="644633CC" wp14:editId="7EACEA24">
            <wp:extent cx="5731510" cy="366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66395"/>
                    </a:xfrm>
                    <a:prstGeom prst="rect">
                      <a:avLst/>
                    </a:prstGeom>
                    <a:noFill/>
                    <a:ln>
                      <a:noFill/>
                    </a:ln>
                  </pic:spPr>
                </pic:pic>
              </a:graphicData>
            </a:graphic>
          </wp:inline>
        </w:drawing>
      </w:r>
    </w:p>
    <w:p w14:paraId="721891C2" w14:textId="77777777" w:rsidR="0088522A" w:rsidRDefault="0088522A" w:rsidP="0088522A"/>
    <w:p w14:paraId="339CB916" w14:textId="77777777" w:rsidR="0088522A" w:rsidRDefault="0088522A" w:rsidP="0088522A">
      <w:r>
        <w:t>, where ‘Performance of network slice’ (</w:t>
      </w:r>
      <w:proofErr w:type="spellStart"/>
      <w:r>
        <w:t>P</w:t>
      </w:r>
      <w:r>
        <w:rPr>
          <w:vertAlign w:val="subscript"/>
        </w:rPr>
        <w:t>ns</w:t>
      </w:r>
      <w:proofErr w:type="spellEnd"/>
      <w:r>
        <w:t>) is defined per type of network slice.</w:t>
      </w:r>
    </w:p>
    <w:p w14:paraId="1E755357" w14:textId="77777777" w:rsidR="0088522A" w:rsidRDefault="0088522A" w:rsidP="0088522A">
      <w:pPr>
        <w:pStyle w:val="Heading4"/>
      </w:pPr>
      <w:bookmarkStart w:id="29" w:name="_Toc113870258"/>
      <w:r>
        <w:t>6.1.2.3</w:t>
      </w:r>
      <w:r>
        <w:tab/>
        <w:t xml:space="preserve">Energy efficiency of </w:t>
      </w:r>
      <w:proofErr w:type="spellStart"/>
      <w:r>
        <w:t>eMBB</w:t>
      </w:r>
      <w:proofErr w:type="spellEnd"/>
      <w:r>
        <w:t xml:space="preserve"> network slice</w:t>
      </w:r>
      <w:bookmarkEnd w:id="29"/>
    </w:p>
    <w:p w14:paraId="160AFBFC" w14:textId="77777777" w:rsidR="0088522A" w:rsidRDefault="0088522A" w:rsidP="0088522A">
      <w:r>
        <w:t>This KPI is obtained by the sum of UL and DL data volumes at N3 interface(s) of the network slice, divided by the energy consumption of the network slice. The unit of this KPI is bit/J.</w:t>
      </w:r>
    </w:p>
    <w:p w14:paraId="3E71C20C" w14:textId="77777777" w:rsidR="0088522A" w:rsidRDefault="0088522A" w:rsidP="0088522A"/>
    <w:p w14:paraId="2D2E157C" w14:textId="590B898D" w:rsidR="0088522A" w:rsidRDefault="0088522A" w:rsidP="0088522A">
      <w:pPr>
        <w:pStyle w:val="TH"/>
      </w:pPr>
      <w:r>
        <w:rPr>
          <w:noProof/>
          <w:lang w:val="fr-FR" w:eastAsia="fr-FR"/>
        </w:rPr>
        <w:drawing>
          <wp:inline distT="0" distB="0" distL="0" distR="0" wp14:anchorId="743E0BBF" wp14:editId="6D9A71C5">
            <wp:extent cx="5731510" cy="371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1510" cy="371475"/>
                    </a:xfrm>
                    <a:prstGeom prst="rect">
                      <a:avLst/>
                    </a:prstGeom>
                    <a:noFill/>
                    <a:ln>
                      <a:noFill/>
                    </a:ln>
                  </pic:spPr>
                </pic:pic>
              </a:graphicData>
            </a:graphic>
          </wp:inline>
        </w:drawing>
      </w:r>
    </w:p>
    <w:p w14:paraId="5BFB08B1" w14:textId="77777777" w:rsidR="0088522A" w:rsidRDefault="0088522A" w:rsidP="0088522A"/>
    <w:p w14:paraId="4889558D" w14:textId="77777777" w:rsidR="0088522A" w:rsidRDefault="0088522A" w:rsidP="0088522A">
      <w:r>
        <w:t>The following measurements are used:</w:t>
      </w:r>
    </w:p>
    <w:p w14:paraId="57A3E799" w14:textId="77777777" w:rsidR="0088522A" w:rsidRDefault="0088522A" w:rsidP="0088522A">
      <w:pPr>
        <w:pStyle w:val="B1"/>
      </w:pPr>
      <w:r>
        <w:t xml:space="preserve">- GTP.InDataOctN3UPF.SNSSAI: Number of octets of incoming GTP data packets on the N3 interface, from (R)AN to UPF, where SNSSAI identifies the S-NSSAI, as defined in TS 28.552 [15] clause </w:t>
      </w:r>
      <w:proofErr w:type="gramStart"/>
      <w:r>
        <w:t>5.4.1.3;</w:t>
      </w:r>
      <w:proofErr w:type="gramEnd"/>
    </w:p>
    <w:p w14:paraId="45F8CF91" w14:textId="77777777" w:rsidR="0088522A" w:rsidRDefault="0088522A" w:rsidP="0088522A">
      <w:pPr>
        <w:pStyle w:val="B1"/>
      </w:pPr>
      <w:r>
        <w:t xml:space="preserve">- GTP.OutDataOctN3UPF.SNSSAI: Number of octets of outgoing GTP data packets on the N3 interface, from </w:t>
      </w:r>
      <w:r w:rsidRPr="00601961">
        <w:t xml:space="preserve">UPF to </w:t>
      </w:r>
      <w:r>
        <w:t>(R)AN, where SNSSAI identifies the S-NSSAI, as defined in TS 28.552 [15] clause 5.4.1.4.</w:t>
      </w:r>
    </w:p>
    <w:p w14:paraId="753FD898" w14:textId="77777777" w:rsidR="0088522A" w:rsidRDefault="0088522A" w:rsidP="0088522A">
      <w:pPr>
        <w:pStyle w:val="Heading4"/>
      </w:pPr>
      <w:bookmarkStart w:id="30" w:name="_Toc113870259"/>
      <w:r>
        <w:t>6.1.2.4</w:t>
      </w:r>
      <w:r>
        <w:tab/>
        <w:t>Energy efficiency of URLLC network slice</w:t>
      </w:r>
      <w:bookmarkEnd w:id="30"/>
    </w:p>
    <w:p w14:paraId="2D654724" w14:textId="77777777" w:rsidR="0088522A" w:rsidRPr="00FC6D6E" w:rsidRDefault="0088522A" w:rsidP="0088522A">
      <w:pPr>
        <w:pStyle w:val="Heading5"/>
      </w:pPr>
      <w:bookmarkStart w:id="31" w:name="_Toc113870260"/>
      <w:r w:rsidRPr="00FC6D6E">
        <w:t>6.1.2.4.1</w:t>
      </w:r>
      <w:r w:rsidRPr="00FC6D6E">
        <w:tab/>
        <w:t>Introduction</w:t>
      </w:r>
      <w:bookmarkEnd w:id="31"/>
    </w:p>
    <w:p w14:paraId="2166F6BD" w14:textId="77777777" w:rsidR="0088522A" w:rsidRDefault="0088522A" w:rsidP="0088522A">
      <w:r>
        <w:t>This KPI is defined with two variants.</w:t>
      </w:r>
    </w:p>
    <w:p w14:paraId="06146F27" w14:textId="77777777" w:rsidR="0088522A" w:rsidRPr="00FC6D6E" w:rsidRDefault="0088522A" w:rsidP="0088522A">
      <w:pPr>
        <w:pStyle w:val="Heading5"/>
      </w:pPr>
      <w:bookmarkStart w:id="32" w:name="_Toc113870261"/>
      <w:r>
        <w:t>6.1.2.4.2</w:t>
      </w:r>
      <w:r>
        <w:tab/>
        <w:t xml:space="preserve">Based on latency of the network </w:t>
      </w:r>
      <w:proofErr w:type="gramStart"/>
      <w:r>
        <w:t>slice</w:t>
      </w:r>
      <w:bookmarkEnd w:id="32"/>
      <w:proofErr w:type="gramEnd"/>
    </w:p>
    <w:p w14:paraId="58F8F160" w14:textId="77777777" w:rsidR="0088522A" w:rsidRDefault="0088522A" w:rsidP="0088522A">
      <w:r>
        <w:t>This KPI is obtained by the inverse of the average end-to-end User Plane (UP) latency of the network slice divided by the energy consumption of the network slice. The unit of this KPI is (0.1ms * J)</w:t>
      </w:r>
      <w:r w:rsidRPr="00414F08">
        <w:rPr>
          <w:vertAlign w:val="superscript"/>
        </w:rPr>
        <w:t>-1</w:t>
      </w:r>
      <w:r>
        <w:t>.</w:t>
      </w:r>
    </w:p>
    <w:p w14:paraId="6150D148" w14:textId="77777777" w:rsidR="0088522A" w:rsidRDefault="0088522A" w:rsidP="0088522A">
      <w:r>
        <w:rPr>
          <w:lang w:val="en-US"/>
        </w:rPr>
        <w:t xml:space="preserve">In this KPI variant, latency is the only factor considered for evaluating the performance of network slice, </w:t>
      </w:r>
      <w:proofErr w:type="gramStart"/>
      <w:r>
        <w:rPr>
          <w:lang w:val="en-US"/>
        </w:rPr>
        <w:t>i.e.</w:t>
      </w:r>
      <w:proofErr w:type="gramEnd"/>
      <w:r>
        <w:rPr>
          <w:lang w:val="en-US"/>
        </w:rPr>
        <w:t xml:space="preserve"> the performance of network slice (</w:t>
      </w:r>
      <w:proofErr w:type="spellStart"/>
      <w:r>
        <w:rPr>
          <w:lang w:val="en-US"/>
        </w:rPr>
        <w:t>P</w:t>
      </w:r>
      <w:r>
        <w:rPr>
          <w:vertAlign w:val="subscript"/>
          <w:lang w:val="en-US"/>
        </w:rPr>
        <w:t>ns</w:t>
      </w:r>
      <w:proofErr w:type="spellEnd"/>
      <w:r>
        <w:rPr>
          <w:lang w:val="en-US"/>
        </w:rPr>
        <w:t>) for URLLC type of network slice is the inverse of the end-to-end User Plane (UP) latency of the network slice.</w:t>
      </w:r>
    </w:p>
    <w:p w14:paraId="74799616" w14:textId="3EDE2078" w:rsidR="0088522A" w:rsidRDefault="0088522A" w:rsidP="0088522A">
      <w:pPr>
        <w:pStyle w:val="TH"/>
      </w:pPr>
      <w:r>
        <w:rPr>
          <w:noProof/>
          <w:lang w:val="fr-FR" w:eastAsia="fr-FR"/>
        </w:rPr>
        <w:drawing>
          <wp:inline distT="0" distB="0" distL="0" distR="0" wp14:anchorId="0B559B25" wp14:editId="0C309559">
            <wp:extent cx="5181600" cy="439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0" cy="439420"/>
                    </a:xfrm>
                    <a:prstGeom prst="rect">
                      <a:avLst/>
                    </a:prstGeom>
                    <a:noFill/>
                    <a:ln>
                      <a:noFill/>
                    </a:ln>
                  </pic:spPr>
                </pic:pic>
              </a:graphicData>
            </a:graphic>
          </wp:inline>
        </w:drawing>
      </w:r>
    </w:p>
    <w:p w14:paraId="777FCF83" w14:textId="77777777" w:rsidR="0088522A" w:rsidRDefault="0088522A" w:rsidP="0088522A">
      <w:r>
        <w:t>Where Network slice mean latency is defined as:</w:t>
      </w:r>
    </w:p>
    <w:p w14:paraId="7D48C8CD" w14:textId="3C0A8889" w:rsidR="0088522A" w:rsidRDefault="0088522A" w:rsidP="0088522A">
      <w:pPr>
        <w:pStyle w:val="TH"/>
      </w:pPr>
      <w:r>
        <w:rPr>
          <w:noProof/>
          <w:lang w:val="fr-FR" w:eastAsia="fr-FR"/>
        </w:rPr>
        <w:drawing>
          <wp:inline distT="0" distB="0" distL="0" distR="0" wp14:anchorId="6E2D9E8C" wp14:editId="2FDFE96B">
            <wp:extent cx="5067935"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67935" cy="368300"/>
                    </a:xfrm>
                    <a:prstGeom prst="rect">
                      <a:avLst/>
                    </a:prstGeom>
                    <a:noFill/>
                    <a:ln>
                      <a:noFill/>
                    </a:ln>
                  </pic:spPr>
                </pic:pic>
              </a:graphicData>
            </a:graphic>
          </wp:inline>
        </w:drawing>
      </w:r>
    </w:p>
    <w:p w14:paraId="6C4C562F" w14:textId="77777777" w:rsidR="0088522A" w:rsidRDefault="0088522A" w:rsidP="0088522A"/>
    <w:p w14:paraId="479330B3" w14:textId="77777777" w:rsidR="0088522A" w:rsidRDefault="0088522A" w:rsidP="0088522A">
      <w:r>
        <w:t>The following KPIs are used to calculate Network slice mean latency:</w:t>
      </w:r>
    </w:p>
    <w:p w14:paraId="74C024F5" w14:textId="77777777" w:rsidR="0088522A" w:rsidRDefault="0088522A" w:rsidP="0088522A">
      <w:pPr>
        <w:pStyle w:val="B1"/>
      </w:pPr>
      <w:r>
        <w:t xml:space="preserve">- DelayE2EUlNs: Average e2e uplink delay for a network slice, defined in TS 28.554 [18] clause 6.3.1.8.1 as the average e2e UL packet delay between the PSA UPF and the UE for a network </w:t>
      </w:r>
      <w:proofErr w:type="gramStart"/>
      <w:r>
        <w:t>slice;</w:t>
      </w:r>
      <w:proofErr w:type="gramEnd"/>
    </w:p>
    <w:p w14:paraId="0A56B45B" w14:textId="77777777" w:rsidR="0088522A" w:rsidRDefault="0088522A" w:rsidP="0088522A">
      <w:pPr>
        <w:pStyle w:val="B1"/>
      </w:pPr>
      <w:r>
        <w:lastRenderedPageBreak/>
        <w:t>- DelayE2EDlNs: Average e2e downlink delay for a network slice, defined in TS 28.554 [18] clause 6.3.1.8.2 as the average e2e DL packet delay between the PSA UPF and the UE for a network slice.</w:t>
      </w:r>
    </w:p>
    <w:p w14:paraId="3B51C985" w14:textId="77777777" w:rsidR="0088522A" w:rsidRPr="00FC6D6E" w:rsidRDefault="0088522A" w:rsidP="0088522A">
      <w:pPr>
        <w:pStyle w:val="Heading5"/>
      </w:pPr>
      <w:bookmarkStart w:id="33" w:name="_Toc113870262"/>
      <w:r w:rsidRPr="00FC6D6E">
        <w:t>6.1.2.4.3</w:t>
      </w:r>
      <w:r w:rsidRPr="00FC6D6E">
        <w:tab/>
        <w:t xml:space="preserve">Based on both latency and Data Volume (DV) of the network </w:t>
      </w:r>
      <w:proofErr w:type="gramStart"/>
      <w:r w:rsidRPr="00FC6D6E">
        <w:t>slice</w:t>
      </w:r>
      <w:bookmarkEnd w:id="33"/>
      <w:proofErr w:type="gramEnd"/>
    </w:p>
    <w:p w14:paraId="4BACD193" w14:textId="77777777" w:rsidR="0088522A" w:rsidRPr="00FC6D6E" w:rsidRDefault="0088522A" w:rsidP="0088522A">
      <w:r>
        <w:t xml:space="preserve">This KPI is obtained by the product of the </w:t>
      </w:r>
      <w:r>
        <w:rPr>
          <w:lang w:val="en-US"/>
        </w:rPr>
        <w:t xml:space="preserve">sum of UL and DL traffic data volumes </w:t>
      </w:r>
      <w:r>
        <w:t xml:space="preserve">at N3 interface(s) of the network slice </w:t>
      </w:r>
      <w:r>
        <w:rPr>
          <w:lang w:val="en-US"/>
        </w:rPr>
        <w:t>multiplied</w:t>
      </w:r>
      <w:r>
        <w:rPr>
          <w:lang w:val="en-US" w:eastAsia="zh-CN"/>
        </w:rPr>
        <w:t xml:space="preserve"> by</w:t>
      </w:r>
      <w:r>
        <w:rPr>
          <w:lang w:val="en-US"/>
        </w:rPr>
        <w:t xml:space="preserve"> the inverse of the end-to-end User Plane (UP) latency of the network slice</w:t>
      </w:r>
      <w:r>
        <w:t>, divided by the energy consumption of the network slice. The unit of this KPI is bit/(0.1ms*J).</w:t>
      </w:r>
    </w:p>
    <w:p w14:paraId="3FF0E193" w14:textId="77777777" w:rsidR="0088522A" w:rsidRDefault="0088522A" w:rsidP="0088522A">
      <w:pPr>
        <w:rPr>
          <w:lang w:val="en-US"/>
        </w:rPr>
      </w:pPr>
      <w:r>
        <w:rPr>
          <w:lang w:val="en-US"/>
        </w:rPr>
        <w:t xml:space="preserve">In this KPI variant, data volume and latency are two factors considered for evaluating the performance of network slice, </w:t>
      </w:r>
      <w:proofErr w:type="gramStart"/>
      <w:r>
        <w:rPr>
          <w:lang w:val="en-US"/>
        </w:rPr>
        <w:t>i.e.</w:t>
      </w:r>
      <w:proofErr w:type="gramEnd"/>
      <w:r>
        <w:rPr>
          <w:lang w:val="en-US"/>
        </w:rPr>
        <w:t xml:space="preserve"> the performance of network slice (</w:t>
      </w:r>
      <w:proofErr w:type="spellStart"/>
      <w:r>
        <w:rPr>
          <w:lang w:val="en-US"/>
        </w:rPr>
        <w:t>P</w:t>
      </w:r>
      <w:r>
        <w:rPr>
          <w:vertAlign w:val="subscript"/>
          <w:lang w:val="en-US"/>
        </w:rPr>
        <w:t>ns</w:t>
      </w:r>
      <w:proofErr w:type="spellEnd"/>
      <w:r>
        <w:rPr>
          <w:lang w:val="en-US"/>
        </w:rPr>
        <w:t xml:space="preserve">) for URLLC type of network slice is the sum of UL and DL traffic data volumes </w:t>
      </w:r>
      <w:r>
        <w:t xml:space="preserve">at N3 interface(s) </w:t>
      </w:r>
      <w:r>
        <w:rPr>
          <w:lang w:val="en-US"/>
        </w:rPr>
        <w:t>multiplied</w:t>
      </w:r>
      <w:r>
        <w:rPr>
          <w:lang w:val="en-US" w:eastAsia="zh-CN"/>
        </w:rPr>
        <w:t xml:space="preserve"> by</w:t>
      </w:r>
      <w:r>
        <w:rPr>
          <w:lang w:val="en-US"/>
        </w:rPr>
        <w: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t>
      </w:r>
    </w:p>
    <w:p w14:paraId="170A90D5" w14:textId="77777777" w:rsidR="0088522A" w:rsidRDefault="0088522A" w:rsidP="0088522A">
      <w:pPr>
        <w:rPr>
          <w:lang w:val="en-US"/>
        </w:rPr>
      </w:pPr>
    </w:p>
    <w:p w14:paraId="0B62F959" w14:textId="40381A4D" w:rsidR="0088522A" w:rsidRDefault="0088522A" w:rsidP="0088522A">
      <w:pPr>
        <w:pStyle w:val="TH"/>
        <w:rPr>
          <w:lang w:val="en-US"/>
        </w:rPr>
      </w:pPr>
      <w:r>
        <w:rPr>
          <w:noProof/>
          <w:lang w:val="en-US" w:eastAsia="zh-CN"/>
        </w:rPr>
        <w:drawing>
          <wp:inline distT="0" distB="0" distL="0" distR="0" wp14:anchorId="67286555" wp14:editId="4A6FDB2D">
            <wp:extent cx="5486400" cy="715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715645"/>
                    </a:xfrm>
                    <a:prstGeom prst="rect">
                      <a:avLst/>
                    </a:prstGeom>
                    <a:noFill/>
                    <a:ln>
                      <a:noFill/>
                    </a:ln>
                  </pic:spPr>
                </pic:pic>
              </a:graphicData>
            </a:graphic>
          </wp:inline>
        </w:drawing>
      </w:r>
    </w:p>
    <w:p w14:paraId="6F04871F" w14:textId="77777777" w:rsidR="0088522A" w:rsidRDefault="0088522A" w:rsidP="0088522A">
      <w:pPr>
        <w:rPr>
          <w:lang w:val="en-US"/>
        </w:rPr>
      </w:pPr>
      <w:r>
        <w:rPr>
          <w:lang w:val="en-US"/>
        </w:rPr>
        <w:t xml:space="preserve">The following measurements, defined in TS 28.552 [15], are used to calculate the sum of UL and DL traffic data volumes </w:t>
      </w:r>
      <w:r>
        <w:t>at N3 interface(s) of the network slice</w:t>
      </w:r>
      <w:r>
        <w:rPr>
          <w:lang w:val="en-US"/>
        </w:rPr>
        <w:t>:</w:t>
      </w:r>
    </w:p>
    <w:p w14:paraId="1BC0AE85" w14:textId="77777777" w:rsidR="0088522A" w:rsidRDefault="0088522A" w:rsidP="0088522A">
      <w:pPr>
        <w:pStyle w:val="B1"/>
        <w:rPr>
          <w:lang w:val="en-US"/>
        </w:rPr>
      </w:pPr>
      <w:r>
        <w:rPr>
          <w:lang w:val="en-US"/>
        </w:rPr>
        <w:t xml:space="preserve">- GTP.InDataOctN3UPF.SNSSAI: Number of octets of incoming GTP data packets on the N3 interface, from (R)AN to UPF, where SNSSAI identifies the S-NSSAI, as defined in TS 28.552 [15] clause </w:t>
      </w:r>
      <w:proofErr w:type="gramStart"/>
      <w:r>
        <w:rPr>
          <w:lang w:val="en-US"/>
        </w:rPr>
        <w:t>5.4.1.3;</w:t>
      </w:r>
      <w:proofErr w:type="gramEnd"/>
    </w:p>
    <w:p w14:paraId="49F3DA57" w14:textId="77777777" w:rsidR="0088522A" w:rsidRDefault="0088522A" w:rsidP="0088522A">
      <w:pPr>
        <w:pStyle w:val="B1"/>
        <w:rPr>
          <w:lang w:val="en-US"/>
        </w:rPr>
      </w:pPr>
      <w:r>
        <w:rPr>
          <w:lang w:val="en-US"/>
        </w:rPr>
        <w:t xml:space="preserve">- GTP.OutDataOctN3UPF.SNSSAI: Number of octets of outgoing GTP data packets on the N3 interface, from </w:t>
      </w:r>
      <w:r w:rsidRPr="00601961">
        <w:rPr>
          <w:lang w:val="en-US"/>
        </w:rPr>
        <w:t xml:space="preserve">UPF to </w:t>
      </w:r>
      <w:r>
        <w:rPr>
          <w:lang w:val="en-US"/>
        </w:rPr>
        <w:t>(R)AN), where SNSSAI identifies the S-NSSAI, as defined in TS 28.552 [15] clause 5.4.1.4.</w:t>
      </w:r>
    </w:p>
    <w:p w14:paraId="2B0C1406" w14:textId="77777777" w:rsidR="0088522A" w:rsidRDefault="0088522A" w:rsidP="0088522A">
      <w:pPr>
        <w:rPr>
          <w:lang w:val="en-US"/>
        </w:rPr>
      </w:pPr>
      <w:r>
        <w:rPr>
          <w:lang w:val="en-US"/>
        </w:rPr>
        <w:t>The following KPIs, defined in TS 28.554 [18], are used to calculate the latency of the network slice:</w:t>
      </w:r>
    </w:p>
    <w:p w14:paraId="0968EA8C" w14:textId="77777777" w:rsidR="0088522A" w:rsidRDefault="0088522A" w:rsidP="0088522A">
      <w:pPr>
        <w:pStyle w:val="B1"/>
        <w:rPr>
          <w:lang w:val="en-US"/>
        </w:rPr>
      </w:pPr>
      <w:r>
        <w:rPr>
          <w:lang w:val="en-US"/>
        </w:rPr>
        <w:t xml:space="preserve">- DelayE2EUlNs: Average e2e uplink delay for a network slice, defined in TS 28.554 [18] clause 6.3.1.8.1 as the average e2e UL packet delay between the PSA UPF and the UE for a network </w:t>
      </w:r>
      <w:proofErr w:type="gramStart"/>
      <w:r>
        <w:rPr>
          <w:lang w:val="en-US"/>
        </w:rPr>
        <w:t>slice;</w:t>
      </w:r>
      <w:proofErr w:type="gramEnd"/>
    </w:p>
    <w:p w14:paraId="18FAB176" w14:textId="77777777" w:rsidR="0088522A" w:rsidRPr="00C0795A" w:rsidRDefault="0088522A" w:rsidP="0088522A">
      <w:pPr>
        <w:pStyle w:val="B1"/>
        <w:rPr>
          <w:lang w:val="en-US"/>
        </w:rPr>
      </w:pPr>
      <w:r>
        <w:rPr>
          <w:lang w:val="en-US"/>
        </w:rPr>
        <w:t>- DelayE2EDlNs: Average e2e downlink delay for a network slice, defined in TS 28.554 [18] clause 6.3.1.8.2 as the average e2e DL packet delay between the PSA UPF and the UE for a network slice.</w:t>
      </w:r>
    </w:p>
    <w:p w14:paraId="6476C2F9" w14:textId="77777777" w:rsidR="0088522A" w:rsidRDefault="0088522A" w:rsidP="0088522A">
      <w:pPr>
        <w:pStyle w:val="Heading4"/>
      </w:pPr>
      <w:bookmarkStart w:id="34" w:name="_Toc113870263"/>
      <w:r>
        <w:t>6.1.2.5</w:t>
      </w:r>
      <w:r>
        <w:tab/>
        <w:t xml:space="preserve">Energy efficiency of </w:t>
      </w:r>
      <w:proofErr w:type="spellStart"/>
      <w:r>
        <w:t>MIoT</w:t>
      </w:r>
      <w:proofErr w:type="spellEnd"/>
      <w:r>
        <w:t xml:space="preserve"> network slice</w:t>
      </w:r>
      <w:bookmarkEnd w:id="34"/>
    </w:p>
    <w:p w14:paraId="3B22B2C2" w14:textId="77777777" w:rsidR="0088522A" w:rsidRDefault="0088522A" w:rsidP="0088522A">
      <w:pPr>
        <w:pStyle w:val="Heading5"/>
      </w:pPr>
      <w:bookmarkStart w:id="35" w:name="_Toc113870264"/>
      <w:r>
        <w:t>6.1.2.5.1</w:t>
      </w:r>
      <w:r>
        <w:tab/>
        <w:t>Introduction</w:t>
      </w:r>
      <w:bookmarkEnd w:id="35"/>
    </w:p>
    <w:p w14:paraId="3D309052" w14:textId="77777777" w:rsidR="0088522A" w:rsidRDefault="0088522A" w:rsidP="0088522A">
      <w:r>
        <w:t>This KPI is defined with two variants.</w:t>
      </w:r>
    </w:p>
    <w:p w14:paraId="0B1D7D72" w14:textId="77777777" w:rsidR="0088522A" w:rsidRDefault="0088522A" w:rsidP="0088522A">
      <w:pPr>
        <w:pStyle w:val="Heading5"/>
      </w:pPr>
      <w:bookmarkStart w:id="36" w:name="_Toc113870265"/>
      <w:r>
        <w:t>6.1.2.5.2</w:t>
      </w:r>
      <w:r>
        <w:tab/>
        <w:t xml:space="preserve">Based on the number of registered subscribers of the network </w:t>
      </w:r>
      <w:proofErr w:type="gramStart"/>
      <w:r>
        <w:t>slice</w:t>
      </w:r>
      <w:bookmarkEnd w:id="36"/>
      <w:proofErr w:type="gramEnd"/>
    </w:p>
    <w:p w14:paraId="05624839" w14:textId="77777777" w:rsidR="0088522A" w:rsidRDefault="0088522A" w:rsidP="0088522A">
      <w:r>
        <w:t>This KPI is obtained by the mean number of active UEs of the network slice divided by the energy consumption of the network slice. The unit of this KPI is UE/J.</w:t>
      </w:r>
    </w:p>
    <w:p w14:paraId="267962F6" w14:textId="77777777" w:rsidR="0088522A" w:rsidRDefault="0088522A" w:rsidP="0088522A"/>
    <w:p w14:paraId="19D6504F" w14:textId="0FAC0F99" w:rsidR="0088522A" w:rsidRDefault="0088522A" w:rsidP="0088522A">
      <w:pPr>
        <w:pStyle w:val="TH"/>
      </w:pPr>
      <w:r>
        <w:rPr>
          <w:noProof/>
          <w:lang w:val="fr-FR" w:eastAsia="fr-FR"/>
        </w:rPr>
        <w:drawing>
          <wp:inline distT="0" distB="0" distL="0" distR="0" wp14:anchorId="13C44D1E" wp14:editId="3EC466E4">
            <wp:extent cx="4621530" cy="461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1530" cy="461010"/>
                    </a:xfrm>
                    <a:prstGeom prst="rect">
                      <a:avLst/>
                    </a:prstGeom>
                    <a:noFill/>
                    <a:ln>
                      <a:noFill/>
                    </a:ln>
                  </pic:spPr>
                </pic:pic>
              </a:graphicData>
            </a:graphic>
          </wp:inline>
        </w:drawing>
      </w:r>
    </w:p>
    <w:p w14:paraId="4DD3B17A" w14:textId="77777777" w:rsidR="0088522A" w:rsidRDefault="0088522A" w:rsidP="0088522A"/>
    <w:p w14:paraId="4D4C79CC" w14:textId="77777777" w:rsidR="0088522A" w:rsidRDefault="0088522A" w:rsidP="0088522A">
      <w:r>
        <w:t>The following measurement is used:</w:t>
      </w:r>
    </w:p>
    <w:p w14:paraId="09E97735" w14:textId="77777777" w:rsidR="0088522A" w:rsidRDefault="0088522A" w:rsidP="0088522A">
      <w:pPr>
        <w:pStyle w:val="B1"/>
      </w:pPr>
      <w:r>
        <w:lastRenderedPageBreak/>
        <w:t xml:space="preserve">- </w:t>
      </w:r>
      <w:proofErr w:type="spellStart"/>
      <w:proofErr w:type="gramStart"/>
      <w:r>
        <w:t>RM.RegisteredSubNbrMax.SNSSAI</w:t>
      </w:r>
      <w:proofErr w:type="spellEnd"/>
      <w:proofErr w:type="gramEnd"/>
      <w:r>
        <w:t>: maximum number of registered state subscribers per AMF, where SNSSAI identifies the S-NSSAI, as defined in TS 28.552 [15] clause 5.2.1.2.</w:t>
      </w:r>
    </w:p>
    <w:p w14:paraId="5C8ED58A" w14:textId="77777777" w:rsidR="0088522A" w:rsidRDefault="0088522A" w:rsidP="0088522A">
      <w:pPr>
        <w:pStyle w:val="Heading5"/>
      </w:pPr>
      <w:bookmarkStart w:id="37" w:name="_Toc113870266"/>
      <w:r>
        <w:t>6.1.2.5.3</w:t>
      </w:r>
      <w:r>
        <w:tab/>
        <w:t xml:space="preserve">Based on the number of active UEs in the network </w:t>
      </w:r>
      <w:proofErr w:type="gramStart"/>
      <w:r>
        <w:t>slice</w:t>
      </w:r>
      <w:bookmarkEnd w:id="37"/>
      <w:proofErr w:type="gramEnd"/>
    </w:p>
    <w:p w14:paraId="6EA2EC31" w14:textId="77777777" w:rsidR="0088522A" w:rsidRDefault="0088522A" w:rsidP="0088522A">
      <w:r>
        <w:t>This KPI is obtained by the mean number of active UEs of the network slice divided by the energy consumption of the network slice. The unit of this KPI is UE/J.</w:t>
      </w:r>
    </w:p>
    <w:p w14:paraId="7B4C0491" w14:textId="77777777" w:rsidR="0088522A" w:rsidRDefault="0088522A" w:rsidP="0088522A"/>
    <w:p w14:paraId="2E5816C1" w14:textId="4CF81136" w:rsidR="0088522A" w:rsidRDefault="0088522A" w:rsidP="0088522A">
      <w:pPr>
        <w:pStyle w:val="TH"/>
      </w:pPr>
      <w:r>
        <w:rPr>
          <w:noProof/>
          <w:lang w:val="fr-FR" w:eastAsia="fr-FR"/>
        </w:rPr>
        <w:drawing>
          <wp:inline distT="0" distB="0" distL="0" distR="0" wp14:anchorId="6CCF2634" wp14:editId="3DF07653">
            <wp:extent cx="5731510" cy="365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31510" cy="365125"/>
                    </a:xfrm>
                    <a:prstGeom prst="rect">
                      <a:avLst/>
                    </a:prstGeom>
                    <a:noFill/>
                    <a:ln>
                      <a:noFill/>
                    </a:ln>
                  </pic:spPr>
                </pic:pic>
              </a:graphicData>
            </a:graphic>
          </wp:inline>
        </w:drawing>
      </w:r>
    </w:p>
    <w:p w14:paraId="046DA922" w14:textId="77777777" w:rsidR="0088522A" w:rsidRDefault="0088522A" w:rsidP="0088522A"/>
    <w:p w14:paraId="7DFE279C" w14:textId="77777777" w:rsidR="0088522A" w:rsidRDefault="0088522A" w:rsidP="0088522A">
      <w:r>
        <w:t>The following measurements are used:</w:t>
      </w:r>
    </w:p>
    <w:p w14:paraId="1A427699" w14:textId="77777777" w:rsidR="0088522A" w:rsidRDefault="0088522A" w:rsidP="0088522A">
      <w:pPr>
        <w:pStyle w:val="B1"/>
      </w:pPr>
      <w:r>
        <w:t xml:space="preserve">- </w:t>
      </w:r>
      <w:proofErr w:type="spellStart"/>
      <w:proofErr w:type="gramStart"/>
      <w:r>
        <w:t>DRB.MeanActiveUeDl.SNSSAI</w:t>
      </w:r>
      <w:proofErr w:type="spellEnd"/>
      <w:proofErr w:type="gramEnd"/>
      <w:r>
        <w:t>, where SNSSAI identifies the S-NSSAI, as defined in TS 28.552 [15] clause 5.1.1.23.1.</w:t>
      </w:r>
    </w:p>
    <w:p w14:paraId="02CC86DB" w14:textId="77777777" w:rsidR="0088522A" w:rsidRDefault="0088522A" w:rsidP="0088522A">
      <w:pPr>
        <w:pStyle w:val="B1"/>
      </w:pPr>
      <w:r>
        <w:t xml:space="preserve">- </w:t>
      </w:r>
      <w:proofErr w:type="spellStart"/>
      <w:proofErr w:type="gramStart"/>
      <w:r>
        <w:t>DRB.MeanActiveUeUl.SNSSAI</w:t>
      </w:r>
      <w:proofErr w:type="spellEnd"/>
      <w:proofErr w:type="gramEnd"/>
      <w:r>
        <w:t>, where SNSSAI identifies the S-NSSAI, as defined in TS 28.552 [15] clause 5.1.1.23.3.</w:t>
      </w:r>
    </w:p>
    <w:p w14:paraId="7B5E26AB" w14:textId="77777777" w:rsidR="0088522A" w:rsidRDefault="0088522A" w:rsidP="0088522A"/>
    <w:p w14:paraId="52B932C4" w14:textId="77777777" w:rsidR="00CF28B6" w:rsidRDefault="00CF28B6" w:rsidP="00CF28B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14:paraId="3CE203FE"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DD7BC5" w14:textId="77777777" w:rsidR="00CF28B6" w:rsidRDefault="00CF28B6" w:rsidP="00022CAF">
            <w:pPr>
              <w:jc w:val="center"/>
              <w:rPr>
                <w:rFonts w:ascii="Arial" w:hAnsi="Arial" w:cs="Arial"/>
                <w:b/>
                <w:bCs/>
                <w:sz w:val="28"/>
                <w:szCs w:val="28"/>
              </w:rPr>
            </w:pPr>
            <w:r>
              <w:rPr>
                <w:rFonts w:ascii="Arial" w:hAnsi="Arial" w:cs="Arial"/>
                <w:b/>
                <w:bCs/>
                <w:sz w:val="28"/>
                <w:szCs w:val="28"/>
                <w:lang w:eastAsia="zh-CN"/>
              </w:rPr>
              <w:t>End of change</w:t>
            </w:r>
          </w:p>
        </w:tc>
      </w:tr>
    </w:tbl>
    <w:p w14:paraId="45BFEF6E" w14:textId="77777777" w:rsidR="00CF28B6" w:rsidRDefault="00CF28B6" w:rsidP="00CF28B6">
      <w:pPr>
        <w:rPr>
          <w:i/>
        </w:rPr>
      </w:pPr>
    </w:p>
    <w:p w14:paraId="6F5125BA" w14:textId="77777777" w:rsidR="00CF28B6" w:rsidRDefault="00CF28B6" w:rsidP="00CF28B6"/>
    <w:p w14:paraId="3264BE4F" w14:textId="77777777" w:rsidR="00536770" w:rsidRDefault="00536770">
      <w:pPr>
        <w:rPr>
          <w:noProof/>
        </w:rPr>
      </w:pPr>
    </w:p>
    <w:sectPr w:rsidR="0053677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0A0409B"/>
    <w:multiLevelType w:val="hybridMultilevel"/>
    <w:tmpl w:val="A27AB7A6"/>
    <w:lvl w:ilvl="0" w:tplc="E06065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3C665BF0"/>
    <w:multiLevelType w:val="hybridMultilevel"/>
    <w:tmpl w:val="59B262AC"/>
    <w:lvl w:ilvl="0" w:tplc="FE22FA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7D963AA7"/>
    <w:multiLevelType w:val="hybridMultilevel"/>
    <w:tmpl w:val="53428B60"/>
    <w:lvl w:ilvl="0" w:tplc="7FBA761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403912048">
    <w:abstractNumId w:val="5"/>
  </w:num>
  <w:num w:numId="5" w16cid:durableId="602805301">
    <w:abstractNumId w:val="3"/>
  </w:num>
  <w:num w:numId="6" w16cid:durableId="6201101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EB3"/>
    <w:rsid w:val="00022E4A"/>
    <w:rsid w:val="00086DFF"/>
    <w:rsid w:val="000933EA"/>
    <w:rsid w:val="000A3989"/>
    <w:rsid w:val="000A6394"/>
    <w:rsid w:val="000B7FED"/>
    <w:rsid w:val="000C038A"/>
    <w:rsid w:val="000C1DAA"/>
    <w:rsid w:val="000C6598"/>
    <w:rsid w:val="000C7D94"/>
    <w:rsid w:val="000D44B3"/>
    <w:rsid w:val="000E014D"/>
    <w:rsid w:val="000E2A0B"/>
    <w:rsid w:val="000F377B"/>
    <w:rsid w:val="0011604B"/>
    <w:rsid w:val="00145D43"/>
    <w:rsid w:val="00157F18"/>
    <w:rsid w:val="00192C46"/>
    <w:rsid w:val="001A08B3"/>
    <w:rsid w:val="001A7B60"/>
    <w:rsid w:val="001B52F0"/>
    <w:rsid w:val="001B7A65"/>
    <w:rsid w:val="001C56CC"/>
    <w:rsid w:val="001E293E"/>
    <w:rsid w:val="001E41F3"/>
    <w:rsid w:val="00200503"/>
    <w:rsid w:val="00202F98"/>
    <w:rsid w:val="0026004D"/>
    <w:rsid w:val="002640DD"/>
    <w:rsid w:val="002641BB"/>
    <w:rsid w:val="002712C2"/>
    <w:rsid w:val="00275D12"/>
    <w:rsid w:val="00284FEB"/>
    <w:rsid w:val="002860C4"/>
    <w:rsid w:val="002B5741"/>
    <w:rsid w:val="002C7AD1"/>
    <w:rsid w:val="002D4629"/>
    <w:rsid w:val="002E472E"/>
    <w:rsid w:val="002F5BEA"/>
    <w:rsid w:val="00305409"/>
    <w:rsid w:val="0034108E"/>
    <w:rsid w:val="003609EF"/>
    <w:rsid w:val="0036231A"/>
    <w:rsid w:val="00366297"/>
    <w:rsid w:val="00374DD4"/>
    <w:rsid w:val="00395B2C"/>
    <w:rsid w:val="003A49CB"/>
    <w:rsid w:val="003E1A36"/>
    <w:rsid w:val="003F565E"/>
    <w:rsid w:val="003F6E07"/>
    <w:rsid w:val="003F7324"/>
    <w:rsid w:val="0040155D"/>
    <w:rsid w:val="00410371"/>
    <w:rsid w:val="004242F1"/>
    <w:rsid w:val="00442691"/>
    <w:rsid w:val="00480CB6"/>
    <w:rsid w:val="004A52C6"/>
    <w:rsid w:val="004B75B7"/>
    <w:rsid w:val="004D1D31"/>
    <w:rsid w:val="005009D9"/>
    <w:rsid w:val="0051580D"/>
    <w:rsid w:val="00536770"/>
    <w:rsid w:val="00547111"/>
    <w:rsid w:val="005658F2"/>
    <w:rsid w:val="005753C9"/>
    <w:rsid w:val="00592D74"/>
    <w:rsid w:val="005D3385"/>
    <w:rsid w:val="005D6EAF"/>
    <w:rsid w:val="005E2C44"/>
    <w:rsid w:val="005E7878"/>
    <w:rsid w:val="005E7DE9"/>
    <w:rsid w:val="00616648"/>
    <w:rsid w:val="00621188"/>
    <w:rsid w:val="006257ED"/>
    <w:rsid w:val="0065536E"/>
    <w:rsid w:val="00665C47"/>
    <w:rsid w:val="0068622F"/>
    <w:rsid w:val="0068648A"/>
    <w:rsid w:val="00695808"/>
    <w:rsid w:val="006B46FB"/>
    <w:rsid w:val="006E21FB"/>
    <w:rsid w:val="00722F42"/>
    <w:rsid w:val="00785599"/>
    <w:rsid w:val="00792342"/>
    <w:rsid w:val="007977A8"/>
    <w:rsid w:val="007B512A"/>
    <w:rsid w:val="007C2097"/>
    <w:rsid w:val="007D6A07"/>
    <w:rsid w:val="007F1113"/>
    <w:rsid w:val="007F7259"/>
    <w:rsid w:val="008040A8"/>
    <w:rsid w:val="008279FA"/>
    <w:rsid w:val="00832BE7"/>
    <w:rsid w:val="00843E8C"/>
    <w:rsid w:val="008626E7"/>
    <w:rsid w:val="00870EE7"/>
    <w:rsid w:val="00880A55"/>
    <w:rsid w:val="008829AF"/>
    <w:rsid w:val="0088522A"/>
    <w:rsid w:val="008863B9"/>
    <w:rsid w:val="00886D50"/>
    <w:rsid w:val="008A45A6"/>
    <w:rsid w:val="008B7764"/>
    <w:rsid w:val="008D39FE"/>
    <w:rsid w:val="008E1F03"/>
    <w:rsid w:val="008F3789"/>
    <w:rsid w:val="008F686C"/>
    <w:rsid w:val="00901E12"/>
    <w:rsid w:val="009148DE"/>
    <w:rsid w:val="00941E30"/>
    <w:rsid w:val="009777D9"/>
    <w:rsid w:val="00991B88"/>
    <w:rsid w:val="009A5753"/>
    <w:rsid w:val="009A579D"/>
    <w:rsid w:val="009E3297"/>
    <w:rsid w:val="009F096E"/>
    <w:rsid w:val="009F734F"/>
    <w:rsid w:val="00A1069F"/>
    <w:rsid w:val="00A12A4C"/>
    <w:rsid w:val="00A246B6"/>
    <w:rsid w:val="00A47E70"/>
    <w:rsid w:val="00A50CF0"/>
    <w:rsid w:val="00A7671C"/>
    <w:rsid w:val="00AA0798"/>
    <w:rsid w:val="00AA2CBC"/>
    <w:rsid w:val="00AC5820"/>
    <w:rsid w:val="00AD1CD8"/>
    <w:rsid w:val="00AE5DD8"/>
    <w:rsid w:val="00AF47C4"/>
    <w:rsid w:val="00B13F88"/>
    <w:rsid w:val="00B258BB"/>
    <w:rsid w:val="00B427F7"/>
    <w:rsid w:val="00B67B97"/>
    <w:rsid w:val="00B67F20"/>
    <w:rsid w:val="00B722D8"/>
    <w:rsid w:val="00B80C05"/>
    <w:rsid w:val="00B968C8"/>
    <w:rsid w:val="00BA3EC5"/>
    <w:rsid w:val="00BA51D9"/>
    <w:rsid w:val="00BB5DFC"/>
    <w:rsid w:val="00BD279D"/>
    <w:rsid w:val="00BD6BB8"/>
    <w:rsid w:val="00BF27A2"/>
    <w:rsid w:val="00C12D8A"/>
    <w:rsid w:val="00C66BA2"/>
    <w:rsid w:val="00C74EFB"/>
    <w:rsid w:val="00C95985"/>
    <w:rsid w:val="00CC5026"/>
    <w:rsid w:val="00CC68D0"/>
    <w:rsid w:val="00CF28B6"/>
    <w:rsid w:val="00CF5C18"/>
    <w:rsid w:val="00D03F9A"/>
    <w:rsid w:val="00D06D51"/>
    <w:rsid w:val="00D20961"/>
    <w:rsid w:val="00D24991"/>
    <w:rsid w:val="00D50255"/>
    <w:rsid w:val="00D66520"/>
    <w:rsid w:val="00DC72B3"/>
    <w:rsid w:val="00DD3C73"/>
    <w:rsid w:val="00DE34CF"/>
    <w:rsid w:val="00E054E2"/>
    <w:rsid w:val="00E12CE8"/>
    <w:rsid w:val="00E13F3D"/>
    <w:rsid w:val="00E34898"/>
    <w:rsid w:val="00E8060C"/>
    <w:rsid w:val="00EB09B7"/>
    <w:rsid w:val="00EB4051"/>
    <w:rsid w:val="00EE7D7C"/>
    <w:rsid w:val="00F07B79"/>
    <w:rsid w:val="00F20A3B"/>
    <w:rsid w:val="00F25D98"/>
    <w:rsid w:val="00F300FB"/>
    <w:rsid w:val="00F41A62"/>
    <w:rsid w:val="00F54C1F"/>
    <w:rsid w:val="00F8363C"/>
    <w:rsid w:val="00FB6386"/>
    <w:rsid w:val="00FE2E29"/>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F28B6"/>
    <w:rPr>
      <w:rFonts w:ascii="Times New Roman" w:hAnsi="Times New Roman"/>
      <w:lang w:val="en-GB" w:eastAsia="en-US"/>
    </w:rPr>
  </w:style>
  <w:style w:type="character" w:customStyle="1" w:styleId="THChar">
    <w:name w:val="TH Char"/>
    <w:link w:val="TH"/>
    <w:qFormat/>
    <w:rsid w:val="00CF28B6"/>
    <w:rPr>
      <w:rFonts w:ascii="Arial" w:hAnsi="Arial"/>
      <w:b/>
      <w:lang w:val="en-GB" w:eastAsia="en-US"/>
    </w:rPr>
  </w:style>
  <w:style w:type="character" w:customStyle="1" w:styleId="B2Char">
    <w:name w:val="B2 Char"/>
    <w:link w:val="B2"/>
    <w:qFormat/>
    <w:locked/>
    <w:rsid w:val="00CF28B6"/>
    <w:rPr>
      <w:rFonts w:ascii="Times New Roman" w:hAnsi="Times New Roman"/>
      <w:lang w:val="en-GB" w:eastAsia="en-US"/>
    </w:rPr>
  </w:style>
  <w:style w:type="paragraph" w:styleId="Revision">
    <w:name w:val="Revision"/>
    <w:hidden/>
    <w:uiPriority w:val="99"/>
    <w:semiHidden/>
    <w:rsid w:val="000F377B"/>
    <w:rPr>
      <w:rFonts w:ascii="Times New Roman" w:hAnsi="Times New Roman"/>
      <w:lang w:val="en-GB" w:eastAsia="en-US"/>
    </w:rPr>
  </w:style>
  <w:style w:type="character" w:customStyle="1" w:styleId="CommentTextChar">
    <w:name w:val="Comment Text Char"/>
    <w:basedOn w:val="DefaultParagraphFont"/>
    <w:link w:val="CommentText"/>
    <w:semiHidden/>
    <w:rsid w:val="00E806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09472045">
      <w:bodyDiv w:val="1"/>
      <w:marLeft w:val="0"/>
      <w:marRight w:val="0"/>
      <w:marTop w:val="0"/>
      <w:marBottom w:val="0"/>
      <w:divBdr>
        <w:top w:val="none" w:sz="0" w:space="0" w:color="auto"/>
        <w:left w:val="none" w:sz="0" w:space="0" w:color="auto"/>
        <w:bottom w:val="none" w:sz="0" w:space="0" w:color="auto"/>
        <w:right w:val="none" w:sz="0" w:space="0" w:color="auto"/>
      </w:divBdr>
    </w:div>
    <w:div w:id="4280445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248918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1403</Words>
  <Characters>9752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83</cp:revision>
  <cp:lastPrinted>1899-12-31T23:00:00Z</cp:lastPrinted>
  <dcterms:created xsi:type="dcterms:W3CDTF">2020-02-03T08:32:00Z</dcterms:created>
  <dcterms:modified xsi:type="dcterms:W3CDTF">2023-08-10T08:00:00Z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